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0A0AB" w14:textId="1B5E2D8A" w:rsidR="00475EA1" w:rsidRDefault="00475EA1" w:rsidP="00475EA1">
      <w:pPr>
        <w:pStyle w:val="CRCoverPage"/>
        <w:tabs>
          <w:tab w:val="right" w:pos="9639"/>
        </w:tabs>
        <w:spacing w:after="0"/>
        <w:rPr>
          <w:b/>
          <w:i/>
          <w:sz w:val="28"/>
        </w:rPr>
      </w:pPr>
      <w:bookmarkStart w:id="0" w:name="_Ref149833694"/>
      <w:r>
        <w:rPr>
          <w:b/>
          <w:sz w:val="24"/>
        </w:rPr>
        <w:t>3GPP TSG-RAN WG3 Meeting #123</w:t>
      </w:r>
      <w:r>
        <w:rPr>
          <w:b/>
          <w:i/>
          <w:sz w:val="28"/>
        </w:rPr>
        <w:tab/>
      </w:r>
      <w:r>
        <w:rPr>
          <w:b/>
          <w:iCs/>
          <w:sz w:val="28"/>
        </w:rPr>
        <w:t>R3-24</w:t>
      </w:r>
      <w:r w:rsidR="005B6D92">
        <w:rPr>
          <w:b/>
          <w:iCs/>
          <w:sz w:val="28"/>
        </w:rPr>
        <w:t>0435</w:t>
      </w:r>
    </w:p>
    <w:p w14:paraId="6B80A040" w14:textId="77777777" w:rsidR="00475EA1" w:rsidRPr="00747C30" w:rsidRDefault="00475EA1" w:rsidP="00475EA1">
      <w:pPr>
        <w:pStyle w:val="CRCoverPage"/>
        <w:outlineLvl w:val="0"/>
        <w:rPr>
          <w:rFonts w:cs="Arial"/>
          <w:b/>
          <w:sz w:val="24"/>
          <w:szCs w:val="24"/>
        </w:rPr>
      </w:pPr>
      <w:bookmarkStart w:id="1" w:name="_Hlk57190503"/>
      <w:r>
        <w:rPr>
          <w:rFonts w:cs="Arial"/>
          <w:b/>
          <w:sz w:val="24"/>
          <w:szCs w:val="24"/>
        </w:rPr>
        <w:t xml:space="preserve">Athens, Greece, </w:t>
      </w:r>
      <w:r w:rsidRPr="00804FBB">
        <w:rPr>
          <w:rFonts w:cs="Arial"/>
          <w:b/>
          <w:sz w:val="24"/>
          <w:szCs w:val="24"/>
        </w:rPr>
        <w:t>26th Feb – 1st Mar 2024</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EA1" w14:paraId="0B1CCBFE" w14:textId="77777777" w:rsidTr="00250035">
        <w:tc>
          <w:tcPr>
            <w:tcW w:w="9641" w:type="dxa"/>
            <w:gridSpan w:val="9"/>
            <w:tcBorders>
              <w:top w:val="single" w:sz="4" w:space="0" w:color="auto"/>
              <w:left w:val="single" w:sz="4" w:space="0" w:color="auto"/>
              <w:right w:val="single" w:sz="4" w:space="0" w:color="auto"/>
            </w:tcBorders>
          </w:tcPr>
          <w:p w14:paraId="4090B92D" w14:textId="77777777" w:rsidR="00475EA1" w:rsidRDefault="00475EA1" w:rsidP="00250035">
            <w:pPr>
              <w:pStyle w:val="CRCoverPage"/>
              <w:spacing w:after="0"/>
              <w:jc w:val="right"/>
              <w:rPr>
                <w:i/>
              </w:rPr>
            </w:pPr>
            <w:r>
              <w:rPr>
                <w:i/>
                <w:sz w:val="14"/>
              </w:rPr>
              <w:t>CR-Form-v12.2</w:t>
            </w:r>
          </w:p>
        </w:tc>
      </w:tr>
      <w:tr w:rsidR="00475EA1" w14:paraId="7557794F" w14:textId="77777777" w:rsidTr="00250035">
        <w:tc>
          <w:tcPr>
            <w:tcW w:w="9641" w:type="dxa"/>
            <w:gridSpan w:val="9"/>
            <w:tcBorders>
              <w:left w:val="single" w:sz="4" w:space="0" w:color="auto"/>
              <w:right w:val="single" w:sz="4" w:space="0" w:color="auto"/>
            </w:tcBorders>
          </w:tcPr>
          <w:p w14:paraId="6ACA7E2D" w14:textId="77777777" w:rsidR="00475EA1" w:rsidRDefault="00475EA1" w:rsidP="00250035">
            <w:pPr>
              <w:pStyle w:val="CRCoverPage"/>
              <w:spacing w:after="0"/>
              <w:jc w:val="center"/>
            </w:pPr>
            <w:r>
              <w:rPr>
                <w:b/>
                <w:sz w:val="32"/>
              </w:rPr>
              <w:t>CHANGE REQUEST</w:t>
            </w:r>
          </w:p>
        </w:tc>
      </w:tr>
      <w:tr w:rsidR="00475EA1" w14:paraId="1D5B8CEE" w14:textId="77777777" w:rsidTr="00250035">
        <w:tc>
          <w:tcPr>
            <w:tcW w:w="9641" w:type="dxa"/>
            <w:gridSpan w:val="9"/>
            <w:tcBorders>
              <w:left w:val="single" w:sz="4" w:space="0" w:color="auto"/>
              <w:right w:val="single" w:sz="4" w:space="0" w:color="auto"/>
            </w:tcBorders>
          </w:tcPr>
          <w:p w14:paraId="37D5BA5E" w14:textId="77777777" w:rsidR="00475EA1" w:rsidRDefault="00475EA1" w:rsidP="00250035">
            <w:pPr>
              <w:pStyle w:val="CRCoverPage"/>
              <w:spacing w:after="0"/>
              <w:rPr>
                <w:sz w:val="8"/>
                <w:szCs w:val="8"/>
              </w:rPr>
            </w:pPr>
          </w:p>
        </w:tc>
      </w:tr>
      <w:tr w:rsidR="00475EA1" w14:paraId="280F8581" w14:textId="77777777" w:rsidTr="00250035">
        <w:tc>
          <w:tcPr>
            <w:tcW w:w="142" w:type="dxa"/>
            <w:tcBorders>
              <w:left w:val="single" w:sz="4" w:space="0" w:color="auto"/>
            </w:tcBorders>
          </w:tcPr>
          <w:p w14:paraId="5C3A45B3" w14:textId="77777777" w:rsidR="00475EA1" w:rsidRDefault="00475EA1" w:rsidP="00250035">
            <w:pPr>
              <w:pStyle w:val="CRCoverPage"/>
              <w:spacing w:after="0"/>
              <w:jc w:val="right"/>
            </w:pPr>
          </w:p>
        </w:tc>
        <w:tc>
          <w:tcPr>
            <w:tcW w:w="1559" w:type="dxa"/>
            <w:shd w:val="pct30" w:color="FFFF00" w:fill="auto"/>
          </w:tcPr>
          <w:p w14:paraId="4290C98E" w14:textId="1E652673" w:rsidR="00475EA1" w:rsidRDefault="005B6D92" w:rsidP="00250035">
            <w:pPr>
              <w:pStyle w:val="CRCoverPage"/>
              <w:spacing w:after="0"/>
              <w:jc w:val="right"/>
              <w:rPr>
                <w:b/>
                <w:sz w:val="28"/>
              </w:rPr>
            </w:pPr>
            <w:r>
              <w:fldChar w:fldCharType="begin"/>
            </w:r>
            <w:r>
              <w:instrText xml:space="preserve"> DOCPROPERTY  Spec#  \* MERGEFORMAT </w:instrText>
            </w:r>
            <w:r>
              <w:fldChar w:fldCharType="separate"/>
            </w:r>
            <w:r w:rsidR="00FA62A3">
              <w:rPr>
                <w:b/>
                <w:sz w:val="28"/>
              </w:rPr>
              <w:t>3</w:t>
            </w:r>
            <w:r w:rsidR="00164FCB">
              <w:rPr>
                <w:b/>
                <w:sz w:val="28"/>
              </w:rPr>
              <w:t>8</w:t>
            </w:r>
            <w:r w:rsidR="00475EA1">
              <w:rPr>
                <w:b/>
                <w:sz w:val="28"/>
              </w:rPr>
              <w:t>.</w:t>
            </w:r>
            <w:r w:rsidR="007B4E60">
              <w:rPr>
                <w:b/>
                <w:sz w:val="28"/>
              </w:rPr>
              <w:t>300</w:t>
            </w:r>
            <w:r>
              <w:rPr>
                <w:b/>
                <w:sz w:val="28"/>
              </w:rPr>
              <w:fldChar w:fldCharType="end"/>
            </w:r>
          </w:p>
        </w:tc>
        <w:tc>
          <w:tcPr>
            <w:tcW w:w="709" w:type="dxa"/>
          </w:tcPr>
          <w:p w14:paraId="47912B25" w14:textId="77777777" w:rsidR="00475EA1" w:rsidRDefault="00475EA1" w:rsidP="00250035">
            <w:pPr>
              <w:pStyle w:val="CRCoverPage"/>
              <w:spacing w:after="0"/>
              <w:jc w:val="center"/>
            </w:pPr>
            <w:r>
              <w:rPr>
                <w:b/>
                <w:sz w:val="28"/>
              </w:rPr>
              <w:t>CR</w:t>
            </w:r>
          </w:p>
        </w:tc>
        <w:tc>
          <w:tcPr>
            <w:tcW w:w="1276" w:type="dxa"/>
            <w:shd w:val="pct30" w:color="FFFF00" w:fill="auto"/>
          </w:tcPr>
          <w:p w14:paraId="27310D20" w14:textId="77777777" w:rsidR="00475EA1" w:rsidRPr="00DC7BDC" w:rsidRDefault="00475EA1" w:rsidP="00250035">
            <w:pPr>
              <w:pStyle w:val="CRCoverPage"/>
              <w:spacing w:after="0"/>
              <w:jc w:val="center"/>
              <w:rPr>
                <w:b/>
                <w:sz w:val="28"/>
              </w:rPr>
            </w:pPr>
          </w:p>
        </w:tc>
        <w:tc>
          <w:tcPr>
            <w:tcW w:w="709" w:type="dxa"/>
          </w:tcPr>
          <w:p w14:paraId="1FD14092" w14:textId="77777777" w:rsidR="00475EA1" w:rsidRDefault="00475EA1" w:rsidP="00250035">
            <w:pPr>
              <w:pStyle w:val="CRCoverPage"/>
              <w:tabs>
                <w:tab w:val="right" w:pos="625"/>
              </w:tabs>
              <w:spacing w:after="0"/>
              <w:jc w:val="center"/>
            </w:pPr>
            <w:r>
              <w:rPr>
                <w:b/>
                <w:bCs/>
                <w:sz w:val="28"/>
              </w:rPr>
              <w:t>rev</w:t>
            </w:r>
          </w:p>
        </w:tc>
        <w:tc>
          <w:tcPr>
            <w:tcW w:w="992" w:type="dxa"/>
            <w:shd w:val="pct30" w:color="FFFF00" w:fill="auto"/>
          </w:tcPr>
          <w:p w14:paraId="39A6E081" w14:textId="77777777" w:rsidR="00475EA1" w:rsidRDefault="00475EA1" w:rsidP="00250035">
            <w:pPr>
              <w:pStyle w:val="CRCoverPage"/>
              <w:spacing w:after="0"/>
              <w:jc w:val="center"/>
              <w:rPr>
                <w:b/>
              </w:rPr>
            </w:pPr>
            <w:r>
              <w:rPr>
                <w:b/>
                <w:sz w:val="28"/>
              </w:rPr>
              <w:t>-</w:t>
            </w:r>
          </w:p>
        </w:tc>
        <w:tc>
          <w:tcPr>
            <w:tcW w:w="2410" w:type="dxa"/>
          </w:tcPr>
          <w:p w14:paraId="51FF88EF" w14:textId="77777777" w:rsidR="00475EA1" w:rsidRDefault="00475EA1" w:rsidP="00250035">
            <w:pPr>
              <w:pStyle w:val="CRCoverPage"/>
              <w:tabs>
                <w:tab w:val="right" w:pos="1825"/>
              </w:tabs>
              <w:spacing w:after="0"/>
              <w:jc w:val="center"/>
            </w:pPr>
            <w:r>
              <w:rPr>
                <w:b/>
                <w:sz w:val="28"/>
                <w:szCs w:val="28"/>
              </w:rPr>
              <w:t>Current version:</w:t>
            </w:r>
          </w:p>
        </w:tc>
        <w:tc>
          <w:tcPr>
            <w:tcW w:w="1701" w:type="dxa"/>
            <w:shd w:val="pct30" w:color="FFFF00" w:fill="auto"/>
          </w:tcPr>
          <w:p w14:paraId="53350B05" w14:textId="4F345AFC" w:rsidR="00475EA1" w:rsidRDefault="005B6D92" w:rsidP="00250035">
            <w:pPr>
              <w:pStyle w:val="CRCoverPage"/>
              <w:spacing w:after="0"/>
              <w:jc w:val="center"/>
              <w:rPr>
                <w:sz w:val="28"/>
              </w:rPr>
            </w:pPr>
            <w:r>
              <w:fldChar w:fldCharType="begin"/>
            </w:r>
            <w:r>
              <w:instrText xml:space="preserve"> DOCPROPERTY  Revision  \* MERGEFORMAT </w:instrText>
            </w:r>
            <w:r>
              <w:fldChar w:fldCharType="separate"/>
            </w:r>
            <w:r w:rsidR="00475EA1">
              <w:rPr>
                <w:b/>
                <w:sz w:val="28"/>
              </w:rPr>
              <w:t>1</w:t>
            </w:r>
            <w:r w:rsidR="00A90148">
              <w:rPr>
                <w:b/>
                <w:sz w:val="28"/>
              </w:rPr>
              <w:t>8</w:t>
            </w:r>
            <w:r w:rsidR="00475EA1">
              <w:rPr>
                <w:b/>
                <w:sz w:val="28"/>
              </w:rPr>
              <w:t>.</w:t>
            </w:r>
            <w:r w:rsidR="00A90148">
              <w:rPr>
                <w:b/>
                <w:sz w:val="28"/>
              </w:rPr>
              <w:t>0</w:t>
            </w:r>
            <w:r w:rsidR="00475EA1">
              <w:rPr>
                <w:b/>
                <w:sz w:val="28"/>
              </w:rPr>
              <w:t>.0</w:t>
            </w:r>
            <w:r>
              <w:rPr>
                <w:b/>
                <w:sz w:val="28"/>
              </w:rPr>
              <w:fldChar w:fldCharType="end"/>
            </w:r>
          </w:p>
        </w:tc>
        <w:tc>
          <w:tcPr>
            <w:tcW w:w="143" w:type="dxa"/>
            <w:tcBorders>
              <w:right w:val="single" w:sz="4" w:space="0" w:color="auto"/>
            </w:tcBorders>
          </w:tcPr>
          <w:p w14:paraId="34F4A29F" w14:textId="77777777" w:rsidR="00475EA1" w:rsidRDefault="00475EA1" w:rsidP="00250035">
            <w:pPr>
              <w:pStyle w:val="CRCoverPage"/>
              <w:spacing w:after="0"/>
            </w:pPr>
          </w:p>
        </w:tc>
      </w:tr>
      <w:tr w:rsidR="00475EA1" w14:paraId="5F5521D9" w14:textId="77777777" w:rsidTr="00250035">
        <w:tc>
          <w:tcPr>
            <w:tcW w:w="9641" w:type="dxa"/>
            <w:gridSpan w:val="9"/>
            <w:tcBorders>
              <w:left w:val="single" w:sz="4" w:space="0" w:color="auto"/>
              <w:right w:val="single" w:sz="4" w:space="0" w:color="auto"/>
            </w:tcBorders>
          </w:tcPr>
          <w:p w14:paraId="7681743C" w14:textId="77777777" w:rsidR="00475EA1" w:rsidRDefault="00475EA1" w:rsidP="00250035">
            <w:pPr>
              <w:pStyle w:val="CRCoverPage"/>
              <w:spacing w:after="0"/>
            </w:pPr>
          </w:p>
        </w:tc>
      </w:tr>
      <w:tr w:rsidR="00475EA1" w14:paraId="0B3C4AF7" w14:textId="77777777" w:rsidTr="00250035">
        <w:tc>
          <w:tcPr>
            <w:tcW w:w="9641" w:type="dxa"/>
            <w:gridSpan w:val="9"/>
            <w:tcBorders>
              <w:top w:val="single" w:sz="4" w:space="0" w:color="auto"/>
            </w:tcBorders>
          </w:tcPr>
          <w:p w14:paraId="60006C01" w14:textId="77777777" w:rsidR="00475EA1" w:rsidRDefault="00475EA1" w:rsidP="00250035">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75EA1" w14:paraId="6B8DB229" w14:textId="77777777" w:rsidTr="00250035">
        <w:tc>
          <w:tcPr>
            <w:tcW w:w="9641" w:type="dxa"/>
            <w:gridSpan w:val="9"/>
          </w:tcPr>
          <w:p w14:paraId="2314AF16" w14:textId="77777777" w:rsidR="00475EA1" w:rsidRDefault="00475EA1" w:rsidP="00250035">
            <w:pPr>
              <w:pStyle w:val="CRCoverPage"/>
              <w:spacing w:after="0"/>
              <w:rPr>
                <w:sz w:val="8"/>
                <w:szCs w:val="8"/>
              </w:rPr>
            </w:pPr>
          </w:p>
        </w:tc>
      </w:tr>
    </w:tbl>
    <w:p w14:paraId="35F8C090" w14:textId="77777777" w:rsidR="00475EA1" w:rsidRDefault="00475EA1" w:rsidP="00475E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EA1" w14:paraId="710F505F" w14:textId="77777777" w:rsidTr="00250035">
        <w:tc>
          <w:tcPr>
            <w:tcW w:w="2835" w:type="dxa"/>
          </w:tcPr>
          <w:p w14:paraId="23001CEC" w14:textId="77777777" w:rsidR="00475EA1" w:rsidRDefault="00475EA1" w:rsidP="00250035">
            <w:pPr>
              <w:pStyle w:val="CRCoverPage"/>
              <w:tabs>
                <w:tab w:val="right" w:pos="2751"/>
              </w:tabs>
              <w:spacing w:after="0"/>
              <w:rPr>
                <w:b/>
                <w:i/>
              </w:rPr>
            </w:pPr>
            <w:r>
              <w:rPr>
                <w:b/>
                <w:i/>
              </w:rPr>
              <w:t>Proposed change affects:</w:t>
            </w:r>
          </w:p>
        </w:tc>
        <w:tc>
          <w:tcPr>
            <w:tcW w:w="1418" w:type="dxa"/>
          </w:tcPr>
          <w:p w14:paraId="56623D95" w14:textId="77777777" w:rsidR="00475EA1" w:rsidRDefault="00475EA1" w:rsidP="002500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71A5" w14:textId="77777777" w:rsidR="00475EA1" w:rsidRDefault="00475EA1" w:rsidP="00250035">
            <w:pPr>
              <w:pStyle w:val="CRCoverPage"/>
              <w:spacing w:after="0"/>
              <w:jc w:val="center"/>
              <w:rPr>
                <w:b/>
                <w:caps/>
              </w:rPr>
            </w:pPr>
          </w:p>
        </w:tc>
        <w:tc>
          <w:tcPr>
            <w:tcW w:w="709" w:type="dxa"/>
            <w:tcBorders>
              <w:left w:val="single" w:sz="4" w:space="0" w:color="auto"/>
            </w:tcBorders>
          </w:tcPr>
          <w:p w14:paraId="10D18BBB" w14:textId="77777777" w:rsidR="00475EA1" w:rsidRDefault="00475EA1" w:rsidP="002500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A2EAB" w14:textId="77777777" w:rsidR="00475EA1" w:rsidRDefault="00475EA1" w:rsidP="00250035">
            <w:pPr>
              <w:pStyle w:val="CRCoverPage"/>
              <w:spacing w:after="0"/>
              <w:jc w:val="center"/>
              <w:rPr>
                <w:b/>
                <w:caps/>
              </w:rPr>
            </w:pPr>
          </w:p>
        </w:tc>
        <w:tc>
          <w:tcPr>
            <w:tcW w:w="2126" w:type="dxa"/>
          </w:tcPr>
          <w:p w14:paraId="200D36A2" w14:textId="77777777" w:rsidR="00475EA1" w:rsidRDefault="00475EA1" w:rsidP="002500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59688" w14:textId="77777777" w:rsidR="00475EA1" w:rsidRDefault="00475EA1" w:rsidP="00250035">
            <w:pPr>
              <w:pStyle w:val="CRCoverPage"/>
              <w:spacing w:after="0"/>
              <w:jc w:val="center"/>
              <w:rPr>
                <w:b/>
                <w:caps/>
              </w:rPr>
            </w:pPr>
            <w:r>
              <w:rPr>
                <w:b/>
                <w:caps/>
              </w:rPr>
              <w:t>X</w:t>
            </w:r>
          </w:p>
        </w:tc>
        <w:tc>
          <w:tcPr>
            <w:tcW w:w="1418" w:type="dxa"/>
            <w:tcBorders>
              <w:left w:val="nil"/>
            </w:tcBorders>
          </w:tcPr>
          <w:p w14:paraId="299CA34B" w14:textId="77777777" w:rsidR="00475EA1" w:rsidRDefault="00475EA1" w:rsidP="002500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3D73" w14:textId="2E33A3CD" w:rsidR="00475EA1" w:rsidRDefault="00EC3AE9" w:rsidP="00250035">
            <w:pPr>
              <w:pStyle w:val="CRCoverPage"/>
              <w:spacing w:after="0"/>
              <w:jc w:val="center"/>
              <w:rPr>
                <w:b/>
                <w:bCs/>
                <w:caps/>
              </w:rPr>
            </w:pPr>
            <w:r>
              <w:rPr>
                <w:b/>
                <w:bCs/>
                <w:caps/>
              </w:rPr>
              <w:t>X</w:t>
            </w:r>
          </w:p>
        </w:tc>
      </w:tr>
    </w:tbl>
    <w:p w14:paraId="738B466B" w14:textId="77777777" w:rsidR="00475EA1" w:rsidRDefault="00475EA1" w:rsidP="00475E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EA1" w14:paraId="064804B1" w14:textId="77777777" w:rsidTr="00250035">
        <w:tc>
          <w:tcPr>
            <w:tcW w:w="9640" w:type="dxa"/>
            <w:gridSpan w:val="11"/>
          </w:tcPr>
          <w:p w14:paraId="41196517" w14:textId="77777777" w:rsidR="00475EA1" w:rsidRDefault="00475EA1" w:rsidP="00250035">
            <w:pPr>
              <w:pStyle w:val="CRCoverPage"/>
              <w:spacing w:after="0"/>
              <w:rPr>
                <w:sz w:val="8"/>
                <w:szCs w:val="8"/>
              </w:rPr>
            </w:pPr>
          </w:p>
        </w:tc>
      </w:tr>
      <w:tr w:rsidR="00475EA1" w14:paraId="056991DB" w14:textId="77777777" w:rsidTr="00250035">
        <w:tc>
          <w:tcPr>
            <w:tcW w:w="1843" w:type="dxa"/>
            <w:tcBorders>
              <w:top w:val="single" w:sz="4" w:space="0" w:color="auto"/>
              <w:left w:val="single" w:sz="4" w:space="0" w:color="auto"/>
            </w:tcBorders>
          </w:tcPr>
          <w:p w14:paraId="13E8ABE8" w14:textId="77777777" w:rsidR="00475EA1" w:rsidRDefault="00475EA1" w:rsidP="002500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17A032" w14:textId="36CF159F" w:rsidR="00475EA1" w:rsidRDefault="009827C2" w:rsidP="00250035">
            <w:pPr>
              <w:pStyle w:val="CRCoverPage"/>
              <w:spacing w:after="0"/>
              <w:ind w:left="100"/>
            </w:pPr>
            <w:r>
              <w:t xml:space="preserve">Clarification on the support for </w:t>
            </w:r>
            <w:r w:rsidR="00003B94">
              <w:t>NG-</w:t>
            </w:r>
            <w:r>
              <w:t>HO with Location-based Trigger Condition</w:t>
            </w:r>
          </w:p>
        </w:tc>
      </w:tr>
      <w:tr w:rsidR="00475EA1" w14:paraId="3DA87193" w14:textId="77777777" w:rsidTr="00250035">
        <w:tc>
          <w:tcPr>
            <w:tcW w:w="1843" w:type="dxa"/>
            <w:tcBorders>
              <w:left w:val="single" w:sz="4" w:space="0" w:color="auto"/>
            </w:tcBorders>
          </w:tcPr>
          <w:p w14:paraId="3E0D436B"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1DE036F1" w14:textId="77777777" w:rsidR="00475EA1" w:rsidRDefault="00475EA1" w:rsidP="00250035">
            <w:pPr>
              <w:pStyle w:val="CRCoverPage"/>
              <w:spacing w:after="0"/>
              <w:rPr>
                <w:sz w:val="8"/>
                <w:szCs w:val="8"/>
              </w:rPr>
            </w:pPr>
          </w:p>
        </w:tc>
      </w:tr>
      <w:tr w:rsidR="00475EA1" w14:paraId="681C85A2" w14:textId="77777777" w:rsidTr="00250035">
        <w:tc>
          <w:tcPr>
            <w:tcW w:w="1843" w:type="dxa"/>
            <w:tcBorders>
              <w:left w:val="single" w:sz="4" w:space="0" w:color="auto"/>
            </w:tcBorders>
          </w:tcPr>
          <w:p w14:paraId="0219ECD2" w14:textId="77777777" w:rsidR="00475EA1" w:rsidRDefault="00475EA1" w:rsidP="002500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9EF4A7" w14:textId="77777777" w:rsidR="00475EA1" w:rsidRDefault="00475EA1" w:rsidP="00250035">
            <w:pPr>
              <w:pStyle w:val="CRCoverPage"/>
              <w:spacing w:after="0"/>
              <w:ind w:left="100"/>
              <w:rPr>
                <w:lang w:val="en-US" w:eastAsia="zh-CN"/>
              </w:rPr>
            </w:pPr>
            <w:r>
              <w:t>Nokia, Nokia Shanghai Bell</w:t>
            </w:r>
          </w:p>
        </w:tc>
      </w:tr>
      <w:tr w:rsidR="00475EA1" w14:paraId="6551119D" w14:textId="77777777" w:rsidTr="00250035">
        <w:tc>
          <w:tcPr>
            <w:tcW w:w="1843" w:type="dxa"/>
            <w:tcBorders>
              <w:left w:val="single" w:sz="4" w:space="0" w:color="auto"/>
            </w:tcBorders>
          </w:tcPr>
          <w:p w14:paraId="293F75F7" w14:textId="77777777" w:rsidR="00475EA1" w:rsidRDefault="00475EA1" w:rsidP="002500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9D3D9B" w14:textId="77777777" w:rsidR="00475EA1" w:rsidRDefault="005B6D92" w:rsidP="00250035">
            <w:pPr>
              <w:pStyle w:val="CRCoverPage"/>
              <w:spacing w:after="0"/>
              <w:ind w:left="100"/>
            </w:pPr>
            <w:r>
              <w:fldChar w:fldCharType="begin"/>
            </w:r>
            <w:r>
              <w:instrText xml:space="preserve"> DOCPROPERTY  SourceIfTsg  \* MERGEFORMAT </w:instrText>
            </w:r>
            <w:r>
              <w:fldChar w:fldCharType="separate"/>
            </w:r>
            <w:r w:rsidR="00475EA1">
              <w:t>R3</w:t>
            </w:r>
            <w:r>
              <w:fldChar w:fldCharType="end"/>
            </w:r>
          </w:p>
        </w:tc>
      </w:tr>
      <w:tr w:rsidR="00475EA1" w14:paraId="7E1B8FE7" w14:textId="77777777" w:rsidTr="00250035">
        <w:tc>
          <w:tcPr>
            <w:tcW w:w="1843" w:type="dxa"/>
            <w:tcBorders>
              <w:left w:val="single" w:sz="4" w:space="0" w:color="auto"/>
            </w:tcBorders>
          </w:tcPr>
          <w:p w14:paraId="721D979D"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744E623C" w14:textId="77777777" w:rsidR="00475EA1" w:rsidRDefault="00475EA1" w:rsidP="00250035">
            <w:pPr>
              <w:pStyle w:val="CRCoverPage"/>
              <w:spacing w:after="0"/>
              <w:rPr>
                <w:sz w:val="8"/>
                <w:szCs w:val="8"/>
              </w:rPr>
            </w:pPr>
          </w:p>
        </w:tc>
      </w:tr>
      <w:tr w:rsidR="00475EA1" w14:paraId="00BBE647" w14:textId="77777777" w:rsidTr="00250035">
        <w:tc>
          <w:tcPr>
            <w:tcW w:w="1843" w:type="dxa"/>
            <w:tcBorders>
              <w:left w:val="single" w:sz="4" w:space="0" w:color="auto"/>
            </w:tcBorders>
          </w:tcPr>
          <w:p w14:paraId="026C97B8" w14:textId="77777777" w:rsidR="00475EA1" w:rsidRDefault="00475EA1" w:rsidP="00250035">
            <w:pPr>
              <w:pStyle w:val="CRCoverPage"/>
              <w:tabs>
                <w:tab w:val="right" w:pos="1759"/>
              </w:tabs>
              <w:spacing w:after="0"/>
              <w:rPr>
                <w:b/>
                <w:i/>
              </w:rPr>
            </w:pPr>
            <w:r>
              <w:rPr>
                <w:b/>
                <w:i/>
              </w:rPr>
              <w:t>Work item code:</w:t>
            </w:r>
          </w:p>
        </w:tc>
        <w:tc>
          <w:tcPr>
            <w:tcW w:w="3686" w:type="dxa"/>
            <w:gridSpan w:val="5"/>
            <w:shd w:val="pct30" w:color="FFFF00" w:fill="auto"/>
          </w:tcPr>
          <w:p w14:paraId="1B0518A1" w14:textId="32ABE031" w:rsidR="00475EA1" w:rsidRDefault="004D00CC" w:rsidP="00250035">
            <w:pPr>
              <w:pStyle w:val="CRCoverPage"/>
              <w:spacing w:after="0"/>
              <w:ind w:left="100"/>
            </w:pPr>
            <w:r>
              <w:rPr>
                <w:color w:val="000000"/>
              </w:rPr>
              <w:t>NR</w:t>
            </w:r>
            <w:r w:rsidR="00FD53DB" w:rsidRPr="00FD53DB">
              <w:rPr>
                <w:color w:val="000000"/>
              </w:rPr>
              <w:t>_NTN_enh-Core</w:t>
            </w:r>
          </w:p>
        </w:tc>
        <w:tc>
          <w:tcPr>
            <w:tcW w:w="567" w:type="dxa"/>
            <w:tcBorders>
              <w:left w:val="nil"/>
            </w:tcBorders>
          </w:tcPr>
          <w:p w14:paraId="2D8EA777" w14:textId="77777777" w:rsidR="00475EA1" w:rsidRDefault="00475EA1" w:rsidP="00250035">
            <w:pPr>
              <w:pStyle w:val="CRCoverPage"/>
              <w:spacing w:after="0"/>
              <w:ind w:right="100"/>
            </w:pPr>
          </w:p>
        </w:tc>
        <w:tc>
          <w:tcPr>
            <w:tcW w:w="1417" w:type="dxa"/>
            <w:gridSpan w:val="3"/>
            <w:tcBorders>
              <w:left w:val="nil"/>
            </w:tcBorders>
          </w:tcPr>
          <w:p w14:paraId="54BB5BF1" w14:textId="77777777" w:rsidR="00475EA1" w:rsidRDefault="00475EA1" w:rsidP="00250035">
            <w:pPr>
              <w:pStyle w:val="CRCoverPage"/>
              <w:spacing w:after="0"/>
              <w:jc w:val="right"/>
            </w:pPr>
            <w:r>
              <w:rPr>
                <w:b/>
                <w:i/>
              </w:rPr>
              <w:t>Date:</w:t>
            </w:r>
          </w:p>
        </w:tc>
        <w:tc>
          <w:tcPr>
            <w:tcW w:w="2127" w:type="dxa"/>
            <w:tcBorders>
              <w:right w:val="single" w:sz="4" w:space="0" w:color="auto"/>
            </w:tcBorders>
            <w:shd w:val="pct30" w:color="FFFF00" w:fill="auto"/>
          </w:tcPr>
          <w:p w14:paraId="32C312FB" w14:textId="77777777" w:rsidR="00475EA1" w:rsidRDefault="00475EA1" w:rsidP="00250035">
            <w:pPr>
              <w:pStyle w:val="CRCoverPage"/>
              <w:spacing w:after="0"/>
              <w:ind w:left="100"/>
            </w:pPr>
            <w:r>
              <w:t>2024-01-10</w:t>
            </w:r>
          </w:p>
        </w:tc>
      </w:tr>
      <w:tr w:rsidR="00475EA1" w14:paraId="23CDF9B7" w14:textId="77777777" w:rsidTr="00250035">
        <w:tc>
          <w:tcPr>
            <w:tcW w:w="1843" w:type="dxa"/>
            <w:tcBorders>
              <w:left w:val="single" w:sz="4" w:space="0" w:color="auto"/>
            </w:tcBorders>
          </w:tcPr>
          <w:p w14:paraId="437DE305" w14:textId="77777777" w:rsidR="00475EA1" w:rsidRDefault="00475EA1" w:rsidP="00250035">
            <w:pPr>
              <w:pStyle w:val="CRCoverPage"/>
              <w:spacing w:after="0"/>
              <w:rPr>
                <w:b/>
                <w:i/>
                <w:sz w:val="8"/>
                <w:szCs w:val="8"/>
              </w:rPr>
            </w:pPr>
          </w:p>
        </w:tc>
        <w:tc>
          <w:tcPr>
            <w:tcW w:w="1986" w:type="dxa"/>
            <w:gridSpan w:val="4"/>
          </w:tcPr>
          <w:p w14:paraId="4F7B1D9E" w14:textId="77777777" w:rsidR="00475EA1" w:rsidRDefault="00475EA1" w:rsidP="00250035">
            <w:pPr>
              <w:pStyle w:val="CRCoverPage"/>
              <w:spacing w:after="0"/>
              <w:rPr>
                <w:sz w:val="8"/>
                <w:szCs w:val="8"/>
              </w:rPr>
            </w:pPr>
          </w:p>
        </w:tc>
        <w:tc>
          <w:tcPr>
            <w:tcW w:w="2267" w:type="dxa"/>
            <w:gridSpan w:val="2"/>
          </w:tcPr>
          <w:p w14:paraId="412C23CB" w14:textId="77777777" w:rsidR="00475EA1" w:rsidRDefault="00475EA1" w:rsidP="00250035">
            <w:pPr>
              <w:pStyle w:val="CRCoverPage"/>
              <w:spacing w:after="0"/>
              <w:rPr>
                <w:sz w:val="8"/>
                <w:szCs w:val="8"/>
              </w:rPr>
            </w:pPr>
          </w:p>
        </w:tc>
        <w:tc>
          <w:tcPr>
            <w:tcW w:w="1417" w:type="dxa"/>
            <w:gridSpan w:val="3"/>
          </w:tcPr>
          <w:p w14:paraId="55660414" w14:textId="77777777" w:rsidR="00475EA1" w:rsidRDefault="00475EA1" w:rsidP="00250035">
            <w:pPr>
              <w:pStyle w:val="CRCoverPage"/>
              <w:spacing w:after="0"/>
              <w:rPr>
                <w:sz w:val="8"/>
                <w:szCs w:val="8"/>
              </w:rPr>
            </w:pPr>
          </w:p>
        </w:tc>
        <w:tc>
          <w:tcPr>
            <w:tcW w:w="2127" w:type="dxa"/>
            <w:tcBorders>
              <w:right w:val="single" w:sz="4" w:space="0" w:color="auto"/>
            </w:tcBorders>
          </w:tcPr>
          <w:p w14:paraId="45B74B3B" w14:textId="77777777" w:rsidR="00475EA1" w:rsidRDefault="00475EA1" w:rsidP="00250035">
            <w:pPr>
              <w:pStyle w:val="CRCoverPage"/>
              <w:spacing w:after="0"/>
              <w:rPr>
                <w:sz w:val="8"/>
                <w:szCs w:val="8"/>
              </w:rPr>
            </w:pPr>
          </w:p>
        </w:tc>
      </w:tr>
      <w:tr w:rsidR="00475EA1" w14:paraId="2EBCF28B" w14:textId="77777777" w:rsidTr="00250035">
        <w:trPr>
          <w:cantSplit/>
        </w:trPr>
        <w:tc>
          <w:tcPr>
            <w:tcW w:w="1843" w:type="dxa"/>
            <w:tcBorders>
              <w:left w:val="single" w:sz="4" w:space="0" w:color="auto"/>
            </w:tcBorders>
          </w:tcPr>
          <w:p w14:paraId="2FF1AECF" w14:textId="77777777" w:rsidR="00475EA1" w:rsidRDefault="00475EA1" w:rsidP="00250035">
            <w:pPr>
              <w:pStyle w:val="CRCoverPage"/>
              <w:tabs>
                <w:tab w:val="right" w:pos="1759"/>
              </w:tabs>
              <w:spacing w:after="0"/>
              <w:rPr>
                <w:b/>
                <w:i/>
              </w:rPr>
            </w:pPr>
            <w:r>
              <w:rPr>
                <w:b/>
                <w:i/>
              </w:rPr>
              <w:t>Category:</w:t>
            </w:r>
          </w:p>
        </w:tc>
        <w:tc>
          <w:tcPr>
            <w:tcW w:w="851" w:type="dxa"/>
            <w:shd w:val="pct30" w:color="FFFF00" w:fill="auto"/>
          </w:tcPr>
          <w:p w14:paraId="65CC000E" w14:textId="77777777" w:rsidR="00475EA1" w:rsidRDefault="00475EA1" w:rsidP="00250035">
            <w:pPr>
              <w:pStyle w:val="CRCoverPage"/>
              <w:spacing w:after="0"/>
              <w:ind w:left="100" w:right="-609"/>
              <w:rPr>
                <w:b/>
                <w:bCs/>
              </w:rPr>
            </w:pPr>
            <w:r>
              <w:rPr>
                <w:b/>
                <w:bCs/>
              </w:rPr>
              <w:t>F</w:t>
            </w:r>
          </w:p>
        </w:tc>
        <w:tc>
          <w:tcPr>
            <w:tcW w:w="3402" w:type="dxa"/>
            <w:gridSpan w:val="5"/>
            <w:tcBorders>
              <w:left w:val="nil"/>
            </w:tcBorders>
          </w:tcPr>
          <w:p w14:paraId="5E2B1684" w14:textId="77777777" w:rsidR="00475EA1" w:rsidRDefault="00475EA1" w:rsidP="00250035">
            <w:pPr>
              <w:pStyle w:val="CRCoverPage"/>
              <w:spacing w:after="0"/>
            </w:pPr>
          </w:p>
        </w:tc>
        <w:tc>
          <w:tcPr>
            <w:tcW w:w="1417" w:type="dxa"/>
            <w:gridSpan w:val="3"/>
            <w:tcBorders>
              <w:left w:val="nil"/>
            </w:tcBorders>
          </w:tcPr>
          <w:p w14:paraId="360BA257" w14:textId="77777777" w:rsidR="00475EA1" w:rsidRDefault="00475EA1" w:rsidP="00250035">
            <w:pPr>
              <w:pStyle w:val="CRCoverPage"/>
              <w:spacing w:after="0"/>
              <w:jc w:val="right"/>
              <w:rPr>
                <w:b/>
                <w:i/>
              </w:rPr>
            </w:pPr>
            <w:r>
              <w:rPr>
                <w:b/>
                <w:i/>
              </w:rPr>
              <w:t>Release:</w:t>
            </w:r>
          </w:p>
        </w:tc>
        <w:tc>
          <w:tcPr>
            <w:tcW w:w="2127" w:type="dxa"/>
            <w:tcBorders>
              <w:right w:val="single" w:sz="4" w:space="0" w:color="auto"/>
            </w:tcBorders>
            <w:shd w:val="pct30" w:color="FFFF00" w:fill="auto"/>
          </w:tcPr>
          <w:p w14:paraId="775FBC05" w14:textId="77777777" w:rsidR="00475EA1" w:rsidRDefault="005B6D92" w:rsidP="00250035">
            <w:pPr>
              <w:pStyle w:val="CRCoverPage"/>
              <w:spacing w:after="0"/>
              <w:ind w:left="100"/>
            </w:pPr>
            <w:r>
              <w:fldChar w:fldCharType="begin"/>
            </w:r>
            <w:r>
              <w:instrText xml:space="preserve"> DOCPROPERTY  Release  \* MERGEFORMAT </w:instrText>
            </w:r>
            <w:r>
              <w:fldChar w:fldCharType="separate"/>
            </w:r>
            <w:r w:rsidR="00475EA1">
              <w:t>Rel-18</w:t>
            </w:r>
            <w:r>
              <w:fldChar w:fldCharType="end"/>
            </w:r>
          </w:p>
        </w:tc>
      </w:tr>
      <w:tr w:rsidR="00475EA1" w14:paraId="4669BCD0" w14:textId="77777777" w:rsidTr="00250035">
        <w:tc>
          <w:tcPr>
            <w:tcW w:w="1843" w:type="dxa"/>
            <w:tcBorders>
              <w:left w:val="single" w:sz="4" w:space="0" w:color="auto"/>
              <w:bottom w:val="single" w:sz="4" w:space="0" w:color="auto"/>
            </w:tcBorders>
          </w:tcPr>
          <w:p w14:paraId="21B19989" w14:textId="77777777" w:rsidR="00475EA1" w:rsidRDefault="00475EA1" w:rsidP="00250035">
            <w:pPr>
              <w:pStyle w:val="CRCoverPage"/>
              <w:spacing w:after="0"/>
              <w:rPr>
                <w:b/>
                <w:i/>
              </w:rPr>
            </w:pPr>
          </w:p>
        </w:tc>
        <w:tc>
          <w:tcPr>
            <w:tcW w:w="4677" w:type="dxa"/>
            <w:gridSpan w:val="8"/>
            <w:tcBorders>
              <w:bottom w:val="single" w:sz="4" w:space="0" w:color="auto"/>
            </w:tcBorders>
          </w:tcPr>
          <w:p w14:paraId="355BEAD9" w14:textId="77777777" w:rsidR="00475EA1" w:rsidRDefault="00475EA1" w:rsidP="002500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224D44A6" w14:textId="77777777" w:rsidR="00475EA1" w:rsidRDefault="00475EA1" w:rsidP="0025003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4F6887" w14:textId="77777777" w:rsidR="00475EA1" w:rsidRDefault="00475EA1" w:rsidP="002500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5EA1" w14:paraId="0D7F053C" w14:textId="77777777" w:rsidTr="00250035">
        <w:tc>
          <w:tcPr>
            <w:tcW w:w="1843" w:type="dxa"/>
          </w:tcPr>
          <w:p w14:paraId="617D5320" w14:textId="77777777" w:rsidR="00475EA1" w:rsidRDefault="00475EA1" w:rsidP="00250035">
            <w:pPr>
              <w:pStyle w:val="CRCoverPage"/>
              <w:spacing w:after="0"/>
              <w:rPr>
                <w:b/>
                <w:i/>
                <w:sz w:val="8"/>
                <w:szCs w:val="8"/>
              </w:rPr>
            </w:pPr>
          </w:p>
        </w:tc>
        <w:tc>
          <w:tcPr>
            <w:tcW w:w="7797" w:type="dxa"/>
            <w:gridSpan w:val="10"/>
          </w:tcPr>
          <w:p w14:paraId="1FEACB1E" w14:textId="77777777" w:rsidR="00475EA1" w:rsidRDefault="00475EA1" w:rsidP="00250035">
            <w:pPr>
              <w:pStyle w:val="CRCoverPage"/>
              <w:spacing w:after="0"/>
              <w:rPr>
                <w:sz w:val="8"/>
                <w:szCs w:val="8"/>
              </w:rPr>
            </w:pPr>
          </w:p>
        </w:tc>
      </w:tr>
      <w:tr w:rsidR="00475EA1" w14:paraId="2259F836" w14:textId="77777777" w:rsidTr="00250035">
        <w:tc>
          <w:tcPr>
            <w:tcW w:w="2694" w:type="dxa"/>
            <w:gridSpan w:val="2"/>
            <w:tcBorders>
              <w:top w:val="single" w:sz="4" w:space="0" w:color="auto"/>
              <w:left w:val="single" w:sz="4" w:space="0" w:color="auto"/>
            </w:tcBorders>
          </w:tcPr>
          <w:p w14:paraId="5CF87F46" w14:textId="77777777" w:rsidR="00475EA1" w:rsidRDefault="00475EA1" w:rsidP="002500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8EB93B" w14:textId="6E50BFAE" w:rsidR="00DB4F37" w:rsidRDefault="008612D9" w:rsidP="0010637B">
            <w:pPr>
              <w:pStyle w:val="CRCoverPage"/>
              <w:spacing w:after="0"/>
              <w:ind w:left="100"/>
            </w:pPr>
            <w:r>
              <w:t xml:space="preserve">It is unclear on how to support </w:t>
            </w:r>
            <w:r w:rsidR="00D13A5B">
              <w:t>NG</w:t>
            </w:r>
            <w:r>
              <w:t>-HO with Location-based Trigger Condition</w:t>
            </w:r>
            <w:r w:rsidR="00E148E5">
              <w:t xml:space="preserve">. </w:t>
            </w:r>
          </w:p>
          <w:p w14:paraId="3930BE8F" w14:textId="77777777" w:rsidR="00346313" w:rsidRDefault="00346313" w:rsidP="0010637B">
            <w:pPr>
              <w:pStyle w:val="CRCoverPage"/>
              <w:spacing w:after="0"/>
              <w:ind w:left="100"/>
            </w:pPr>
          </w:p>
          <w:p w14:paraId="5F3F373C" w14:textId="77777777" w:rsidR="00346313" w:rsidRDefault="00E148E5" w:rsidP="0010637B">
            <w:pPr>
              <w:pStyle w:val="CRCoverPage"/>
              <w:spacing w:after="0"/>
              <w:ind w:left="100"/>
            </w:pPr>
            <w:r>
              <w:t xml:space="preserve">In </w:t>
            </w:r>
            <w:r w:rsidR="00346313">
              <w:t xml:space="preserve">addition, current text </w:t>
            </w:r>
            <w:proofErr w:type="gramStart"/>
            <w:r w:rsidR="00346313">
              <w:t>is</w:t>
            </w:r>
            <w:proofErr w:type="gramEnd"/>
            <w:r w:rsidR="00346313">
              <w:t xml:space="preserve"> </w:t>
            </w:r>
          </w:p>
          <w:p w14:paraId="27B07908" w14:textId="1E8EBF1C" w:rsidR="00346313" w:rsidRDefault="00346313" w:rsidP="00346313">
            <w:pPr>
              <w:pStyle w:val="CRCoverPage"/>
              <w:spacing w:after="0"/>
              <w:ind w:left="568"/>
            </w:pPr>
            <w:r w:rsidRPr="00E96F07">
              <w:rPr>
                <w:lang w:eastAsia="zh-CN"/>
              </w:rPr>
              <w:t xml:space="preserve">When a time-based trigger condition is used, the source gNB </w:t>
            </w:r>
            <w:r w:rsidRPr="00346313">
              <w:rPr>
                <w:highlight w:val="yellow"/>
                <w:lang w:eastAsia="zh-CN"/>
              </w:rPr>
              <w:t>may</w:t>
            </w:r>
            <w:r w:rsidRPr="00E96F07">
              <w:rPr>
                <w:lang w:eastAsia="zh-CN"/>
              </w:rPr>
              <w:t xml:space="preserve"> </w:t>
            </w:r>
            <w:r w:rsidR="00843501">
              <w:rPr>
                <w:lang w:eastAsia="zh-CN"/>
              </w:rPr>
              <w:t xml:space="preserve">  s</w:t>
            </w:r>
            <w:r w:rsidRPr="00E96F07">
              <w:rPr>
                <w:lang w:eastAsia="zh-CN"/>
              </w:rPr>
              <w:t xml:space="preserve">ignal the corresponding parameters to a single target </w:t>
            </w:r>
            <w:proofErr w:type="gramStart"/>
            <w:r w:rsidRPr="00E96F07">
              <w:rPr>
                <w:lang w:eastAsia="zh-CN"/>
              </w:rPr>
              <w:t>gNB</w:t>
            </w:r>
            <w:proofErr w:type="gramEnd"/>
          </w:p>
          <w:p w14:paraId="3DB0BC6A" w14:textId="77777777" w:rsidR="00346313" w:rsidRDefault="00346313" w:rsidP="0010637B">
            <w:pPr>
              <w:pStyle w:val="CRCoverPage"/>
              <w:spacing w:after="0"/>
              <w:ind w:left="100"/>
            </w:pPr>
          </w:p>
          <w:p w14:paraId="2D7DA5EA" w14:textId="0202903C" w:rsidR="00346313" w:rsidRDefault="00346313" w:rsidP="0010637B">
            <w:pPr>
              <w:pStyle w:val="CRCoverPage"/>
              <w:spacing w:after="0"/>
              <w:ind w:left="100"/>
            </w:pPr>
            <w:r>
              <w:t>With the “</w:t>
            </w:r>
            <w:r w:rsidRPr="00346313">
              <w:rPr>
                <w:highlight w:val="yellow"/>
                <w:lang w:eastAsia="zh-CN"/>
              </w:rPr>
              <w:t>may</w:t>
            </w:r>
            <w:r>
              <w:t xml:space="preserve">”, source gNB may choose to not include the timing window information. It should be changed to “should”.  </w:t>
            </w:r>
          </w:p>
          <w:p w14:paraId="44378E46" w14:textId="3763F3DC" w:rsidR="00E148E5" w:rsidRDefault="00E148E5" w:rsidP="00346313">
            <w:pPr>
              <w:pStyle w:val="CRCoverPage"/>
              <w:spacing w:after="0"/>
            </w:pPr>
          </w:p>
        </w:tc>
      </w:tr>
      <w:tr w:rsidR="00475EA1" w14:paraId="70B183A0" w14:textId="77777777" w:rsidTr="00250035">
        <w:tc>
          <w:tcPr>
            <w:tcW w:w="2694" w:type="dxa"/>
            <w:gridSpan w:val="2"/>
            <w:tcBorders>
              <w:left w:val="single" w:sz="4" w:space="0" w:color="auto"/>
            </w:tcBorders>
          </w:tcPr>
          <w:p w14:paraId="7093EEDB"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63F2D15" w14:textId="77777777" w:rsidR="00475EA1" w:rsidRDefault="00475EA1" w:rsidP="00250035">
            <w:pPr>
              <w:pStyle w:val="CRCoverPage"/>
              <w:spacing w:after="0"/>
              <w:rPr>
                <w:sz w:val="8"/>
                <w:szCs w:val="8"/>
              </w:rPr>
            </w:pPr>
          </w:p>
        </w:tc>
      </w:tr>
      <w:tr w:rsidR="00475EA1" w14:paraId="7BA7747F" w14:textId="77777777" w:rsidTr="00250035">
        <w:tc>
          <w:tcPr>
            <w:tcW w:w="2694" w:type="dxa"/>
            <w:gridSpan w:val="2"/>
            <w:tcBorders>
              <w:left w:val="single" w:sz="4" w:space="0" w:color="auto"/>
            </w:tcBorders>
          </w:tcPr>
          <w:p w14:paraId="65137AD9" w14:textId="77777777" w:rsidR="00475EA1" w:rsidRDefault="00475EA1" w:rsidP="002500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484768" w14:textId="77777777" w:rsidR="00475EA1" w:rsidRDefault="008612D9" w:rsidP="00250035">
            <w:pPr>
              <w:pStyle w:val="CRCoverPage"/>
              <w:spacing w:after="0"/>
              <w:ind w:left="100"/>
              <w:rPr>
                <w:rFonts w:eastAsia="宋体"/>
                <w:lang w:eastAsia="zh-CN"/>
              </w:rPr>
            </w:pPr>
            <w:r>
              <w:rPr>
                <w:rFonts w:eastAsia="宋体"/>
                <w:lang w:eastAsia="zh-CN"/>
              </w:rPr>
              <w:t xml:space="preserve">Clarify the support for </w:t>
            </w:r>
            <w:r w:rsidR="002C6F46">
              <w:rPr>
                <w:rFonts w:eastAsia="宋体"/>
                <w:lang w:eastAsia="zh-CN"/>
              </w:rPr>
              <w:t>NG-</w:t>
            </w:r>
            <w:r>
              <w:rPr>
                <w:rFonts w:eastAsia="宋体"/>
                <w:lang w:eastAsia="zh-CN"/>
              </w:rPr>
              <w:t>HO with Location-based Trigger Condition</w:t>
            </w:r>
          </w:p>
          <w:p w14:paraId="375CBC10" w14:textId="32D12D32" w:rsidR="00346313" w:rsidRDefault="00346313" w:rsidP="00250035">
            <w:pPr>
              <w:pStyle w:val="CRCoverPage"/>
              <w:spacing w:after="0"/>
              <w:ind w:left="100"/>
            </w:pPr>
            <w:r>
              <w:rPr>
                <w:rFonts w:eastAsia="宋体"/>
                <w:lang w:eastAsia="zh-CN"/>
              </w:rPr>
              <w:t xml:space="preserve">Clarify the source gNB should include the timing window information in case of NG-HO with time-based trigger condition. </w:t>
            </w:r>
          </w:p>
        </w:tc>
      </w:tr>
      <w:tr w:rsidR="00475EA1" w14:paraId="19187F15" w14:textId="77777777" w:rsidTr="00250035">
        <w:tc>
          <w:tcPr>
            <w:tcW w:w="2694" w:type="dxa"/>
            <w:gridSpan w:val="2"/>
            <w:tcBorders>
              <w:left w:val="single" w:sz="4" w:space="0" w:color="auto"/>
            </w:tcBorders>
          </w:tcPr>
          <w:p w14:paraId="622D1F4D"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816ADDA" w14:textId="77777777" w:rsidR="00475EA1" w:rsidRDefault="00475EA1" w:rsidP="00250035">
            <w:pPr>
              <w:pStyle w:val="CRCoverPage"/>
              <w:spacing w:after="0"/>
              <w:rPr>
                <w:sz w:val="8"/>
                <w:szCs w:val="8"/>
              </w:rPr>
            </w:pPr>
          </w:p>
        </w:tc>
      </w:tr>
      <w:tr w:rsidR="00475EA1" w14:paraId="78FF4331" w14:textId="77777777" w:rsidTr="00250035">
        <w:tc>
          <w:tcPr>
            <w:tcW w:w="2694" w:type="dxa"/>
            <w:gridSpan w:val="2"/>
            <w:tcBorders>
              <w:left w:val="single" w:sz="4" w:space="0" w:color="auto"/>
              <w:bottom w:val="single" w:sz="4" w:space="0" w:color="auto"/>
            </w:tcBorders>
          </w:tcPr>
          <w:p w14:paraId="5BCFF7E8" w14:textId="77777777" w:rsidR="00475EA1" w:rsidRDefault="00475EA1" w:rsidP="002500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6670B9" w14:textId="33F658C8" w:rsidR="00475EA1" w:rsidRDefault="00843501" w:rsidP="00250035">
            <w:pPr>
              <w:pStyle w:val="CRCoverPage"/>
              <w:spacing w:after="0"/>
              <w:ind w:left="100"/>
            </w:pPr>
            <w:r>
              <w:t xml:space="preserve">Unclear on how to support NG-HO with Location-based trigger condition and may cause IOT issue. </w:t>
            </w:r>
          </w:p>
        </w:tc>
      </w:tr>
      <w:tr w:rsidR="00475EA1" w14:paraId="79078B50" w14:textId="77777777" w:rsidTr="00250035">
        <w:tc>
          <w:tcPr>
            <w:tcW w:w="2694" w:type="dxa"/>
            <w:gridSpan w:val="2"/>
          </w:tcPr>
          <w:p w14:paraId="73C1B4C5" w14:textId="77777777" w:rsidR="00475EA1" w:rsidRDefault="00475EA1" w:rsidP="00250035">
            <w:pPr>
              <w:pStyle w:val="CRCoverPage"/>
              <w:spacing w:after="0"/>
              <w:rPr>
                <w:b/>
                <w:i/>
                <w:sz w:val="8"/>
                <w:szCs w:val="8"/>
              </w:rPr>
            </w:pPr>
          </w:p>
        </w:tc>
        <w:tc>
          <w:tcPr>
            <w:tcW w:w="6946" w:type="dxa"/>
            <w:gridSpan w:val="9"/>
          </w:tcPr>
          <w:p w14:paraId="6940E113" w14:textId="77777777" w:rsidR="00475EA1" w:rsidRDefault="00475EA1" w:rsidP="00250035">
            <w:pPr>
              <w:pStyle w:val="CRCoverPage"/>
              <w:spacing w:after="0"/>
              <w:rPr>
                <w:sz w:val="8"/>
                <w:szCs w:val="8"/>
              </w:rPr>
            </w:pPr>
          </w:p>
        </w:tc>
      </w:tr>
      <w:tr w:rsidR="00475EA1" w14:paraId="41F1E4AC" w14:textId="77777777" w:rsidTr="00250035">
        <w:tc>
          <w:tcPr>
            <w:tcW w:w="2694" w:type="dxa"/>
            <w:gridSpan w:val="2"/>
            <w:tcBorders>
              <w:top w:val="single" w:sz="4" w:space="0" w:color="auto"/>
              <w:left w:val="single" w:sz="4" w:space="0" w:color="auto"/>
            </w:tcBorders>
          </w:tcPr>
          <w:p w14:paraId="31786E1B" w14:textId="77777777" w:rsidR="00475EA1" w:rsidRDefault="00475EA1" w:rsidP="002500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24C6F7" w14:textId="3D06D680" w:rsidR="00475EA1" w:rsidRDefault="00E1396F" w:rsidP="00250035">
            <w:pPr>
              <w:pStyle w:val="CRCoverPage"/>
              <w:spacing w:after="0"/>
              <w:ind w:left="100"/>
            </w:pPr>
            <w:r w:rsidRPr="00E1396F">
              <w:t>16.14.3.2.2</w:t>
            </w:r>
          </w:p>
        </w:tc>
      </w:tr>
      <w:tr w:rsidR="00475EA1" w14:paraId="55B00D4F" w14:textId="77777777" w:rsidTr="00250035">
        <w:tc>
          <w:tcPr>
            <w:tcW w:w="2694" w:type="dxa"/>
            <w:gridSpan w:val="2"/>
            <w:tcBorders>
              <w:left w:val="single" w:sz="4" w:space="0" w:color="auto"/>
            </w:tcBorders>
          </w:tcPr>
          <w:p w14:paraId="77DE6689"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2A107D9F" w14:textId="77777777" w:rsidR="00475EA1" w:rsidRDefault="00475EA1" w:rsidP="00250035">
            <w:pPr>
              <w:pStyle w:val="CRCoverPage"/>
              <w:spacing w:after="0"/>
              <w:rPr>
                <w:sz w:val="8"/>
                <w:szCs w:val="8"/>
              </w:rPr>
            </w:pPr>
          </w:p>
        </w:tc>
      </w:tr>
      <w:tr w:rsidR="00475EA1" w14:paraId="74574A21" w14:textId="77777777" w:rsidTr="00250035">
        <w:tc>
          <w:tcPr>
            <w:tcW w:w="2694" w:type="dxa"/>
            <w:gridSpan w:val="2"/>
            <w:tcBorders>
              <w:left w:val="single" w:sz="4" w:space="0" w:color="auto"/>
            </w:tcBorders>
          </w:tcPr>
          <w:p w14:paraId="5DFB73A7" w14:textId="77777777" w:rsidR="00475EA1" w:rsidRDefault="00475EA1" w:rsidP="002500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0B359" w14:textId="77777777" w:rsidR="00475EA1" w:rsidRDefault="00475EA1" w:rsidP="002500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2377" w14:textId="77777777" w:rsidR="00475EA1" w:rsidRDefault="00475EA1" w:rsidP="00250035">
            <w:pPr>
              <w:pStyle w:val="CRCoverPage"/>
              <w:spacing w:after="0"/>
              <w:jc w:val="center"/>
              <w:rPr>
                <w:b/>
                <w:caps/>
              </w:rPr>
            </w:pPr>
            <w:r>
              <w:rPr>
                <w:b/>
                <w:caps/>
              </w:rPr>
              <w:t>N</w:t>
            </w:r>
          </w:p>
        </w:tc>
        <w:tc>
          <w:tcPr>
            <w:tcW w:w="2977" w:type="dxa"/>
            <w:gridSpan w:val="4"/>
          </w:tcPr>
          <w:p w14:paraId="488666AB" w14:textId="77777777" w:rsidR="00475EA1" w:rsidRDefault="00475EA1" w:rsidP="00250035">
            <w:pPr>
              <w:pStyle w:val="CRCoverPage"/>
              <w:tabs>
                <w:tab w:val="right" w:pos="2893"/>
              </w:tabs>
              <w:spacing w:after="0"/>
            </w:pPr>
          </w:p>
        </w:tc>
        <w:tc>
          <w:tcPr>
            <w:tcW w:w="3401" w:type="dxa"/>
            <w:gridSpan w:val="3"/>
            <w:tcBorders>
              <w:right w:val="single" w:sz="4" w:space="0" w:color="auto"/>
            </w:tcBorders>
            <w:shd w:val="clear" w:color="FFFF00" w:fill="auto"/>
          </w:tcPr>
          <w:p w14:paraId="671D912D" w14:textId="77777777" w:rsidR="00475EA1" w:rsidRDefault="00475EA1" w:rsidP="00250035">
            <w:pPr>
              <w:pStyle w:val="CRCoverPage"/>
              <w:spacing w:after="0"/>
              <w:ind w:left="99"/>
            </w:pPr>
          </w:p>
        </w:tc>
      </w:tr>
      <w:tr w:rsidR="00475EA1" w14:paraId="5DD95420" w14:textId="77777777" w:rsidTr="00250035">
        <w:tc>
          <w:tcPr>
            <w:tcW w:w="2694" w:type="dxa"/>
            <w:gridSpan w:val="2"/>
            <w:tcBorders>
              <w:left w:val="single" w:sz="4" w:space="0" w:color="auto"/>
            </w:tcBorders>
          </w:tcPr>
          <w:p w14:paraId="53C3CB93" w14:textId="77777777" w:rsidR="00475EA1" w:rsidRDefault="00475EA1" w:rsidP="002500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59C59" w14:textId="548E48B4"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BC2EB" w14:textId="4A5FB422" w:rsidR="00475EA1" w:rsidRDefault="00E1396F" w:rsidP="00250035">
            <w:pPr>
              <w:pStyle w:val="CRCoverPage"/>
              <w:spacing w:after="0"/>
              <w:jc w:val="center"/>
              <w:rPr>
                <w:b/>
                <w:caps/>
              </w:rPr>
            </w:pPr>
            <w:r>
              <w:rPr>
                <w:b/>
                <w:caps/>
              </w:rPr>
              <w:t>X</w:t>
            </w:r>
          </w:p>
        </w:tc>
        <w:tc>
          <w:tcPr>
            <w:tcW w:w="2977" w:type="dxa"/>
            <w:gridSpan w:val="4"/>
          </w:tcPr>
          <w:p w14:paraId="2BE1A13E" w14:textId="77777777" w:rsidR="00475EA1" w:rsidRDefault="00475EA1" w:rsidP="002500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F38245" w14:textId="7187FEC0" w:rsidR="00475EA1" w:rsidRDefault="00475EA1" w:rsidP="00250035">
            <w:pPr>
              <w:pStyle w:val="CRCoverPage"/>
              <w:spacing w:after="0"/>
              <w:ind w:left="99"/>
            </w:pPr>
          </w:p>
        </w:tc>
      </w:tr>
      <w:tr w:rsidR="00475EA1" w14:paraId="421B1A3A" w14:textId="77777777" w:rsidTr="00250035">
        <w:tc>
          <w:tcPr>
            <w:tcW w:w="2694" w:type="dxa"/>
            <w:gridSpan w:val="2"/>
            <w:tcBorders>
              <w:left w:val="single" w:sz="4" w:space="0" w:color="auto"/>
            </w:tcBorders>
          </w:tcPr>
          <w:p w14:paraId="757D3F44" w14:textId="77777777" w:rsidR="00475EA1" w:rsidRDefault="00475EA1" w:rsidP="002500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F10644"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A5491" w14:textId="77777777" w:rsidR="00475EA1" w:rsidRDefault="00475EA1" w:rsidP="00250035">
            <w:pPr>
              <w:pStyle w:val="CRCoverPage"/>
              <w:spacing w:after="0"/>
              <w:jc w:val="center"/>
              <w:rPr>
                <w:b/>
                <w:caps/>
              </w:rPr>
            </w:pPr>
            <w:r>
              <w:rPr>
                <w:b/>
                <w:caps/>
              </w:rPr>
              <w:t>X</w:t>
            </w:r>
          </w:p>
        </w:tc>
        <w:tc>
          <w:tcPr>
            <w:tcW w:w="2977" w:type="dxa"/>
            <w:gridSpan w:val="4"/>
          </w:tcPr>
          <w:p w14:paraId="6ADB0DCC" w14:textId="77777777" w:rsidR="00475EA1" w:rsidRDefault="00475EA1" w:rsidP="00250035">
            <w:pPr>
              <w:pStyle w:val="CRCoverPage"/>
              <w:spacing w:after="0"/>
            </w:pPr>
            <w:r>
              <w:t xml:space="preserve"> Test specifications</w:t>
            </w:r>
          </w:p>
        </w:tc>
        <w:tc>
          <w:tcPr>
            <w:tcW w:w="3401" w:type="dxa"/>
            <w:gridSpan w:val="3"/>
            <w:tcBorders>
              <w:right w:val="single" w:sz="4" w:space="0" w:color="auto"/>
            </w:tcBorders>
            <w:shd w:val="pct30" w:color="FFFF00" w:fill="auto"/>
          </w:tcPr>
          <w:p w14:paraId="70AD441E" w14:textId="77777777" w:rsidR="00475EA1" w:rsidRDefault="00475EA1" w:rsidP="00250035">
            <w:pPr>
              <w:pStyle w:val="CRCoverPage"/>
              <w:spacing w:after="0"/>
              <w:ind w:left="99"/>
            </w:pPr>
          </w:p>
        </w:tc>
      </w:tr>
      <w:tr w:rsidR="00475EA1" w14:paraId="16459F4E" w14:textId="77777777" w:rsidTr="00250035">
        <w:tc>
          <w:tcPr>
            <w:tcW w:w="2694" w:type="dxa"/>
            <w:gridSpan w:val="2"/>
            <w:tcBorders>
              <w:left w:val="single" w:sz="4" w:space="0" w:color="auto"/>
            </w:tcBorders>
          </w:tcPr>
          <w:p w14:paraId="24C9E921" w14:textId="77777777" w:rsidR="00475EA1" w:rsidRDefault="00475EA1" w:rsidP="002500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16A75"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F1AE" w14:textId="77777777" w:rsidR="00475EA1" w:rsidRDefault="00475EA1" w:rsidP="00250035">
            <w:pPr>
              <w:pStyle w:val="CRCoverPage"/>
              <w:spacing w:after="0"/>
              <w:jc w:val="center"/>
              <w:rPr>
                <w:b/>
                <w:caps/>
              </w:rPr>
            </w:pPr>
            <w:r>
              <w:rPr>
                <w:b/>
                <w:caps/>
              </w:rPr>
              <w:t>X</w:t>
            </w:r>
          </w:p>
        </w:tc>
        <w:tc>
          <w:tcPr>
            <w:tcW w:w="2977" w:type="dxa"/>
            <w:gridSpan w:val="4"/>
          </w:tcPr>
          <w:p w14:paraId="550D7EB2" w14:textId="77777777" w:rsidR="00475EA1" w:rsidRDefault="00475EA1" w:rsidP="00250035">
            <w:pPr>
              <w:pStyle w:val="CRCoverPage"/>
              <w:spacing w:after="0"/>
            </w:pPr>
            <w:r>
              <w:t xml:space="preserve"> O&amp;M Specifications</w:t>
            </w:r>
          </w:p>
        </w:tc>
        <w:tc>
          <w:tcPr>
            <w:tcW w:w="3401" w:type="dxa"/>
            <w:gridSpan w:val="3"/>
            <w:tcBorders>
              <w:right w:val="single" w:sz="4" w:space="0" w:color="auto"/>
            </w:tcBorders>
            <w:shd w:val="pct30" w:color="FFFF00" w:fill="auto"/>
          </w:tcPr>
          <w:p w14:paraId="01C24E61" w14:textId="77777777" w:rsidR="00475EA1" w:rsidRDefault="00475EA1" w:rsidP="00250035">
            <w:pPr>
              <w:pStyle w:val="CRCoverPage"/>
              <w:spacing w:after="0"/>
              <w:ind w:left="99"/>
            </w:pPr>
          </w:p>
        </w:tc>
      </w:tr>
      <w:tr w:rsidR="00475EA1" w14:paraId="4E842B89" w14:textId="77777777" w:rsidTr="00250035">
        <w:tc>
          <w:tcPr>
            <w:tcW w:w="2694" w:type="dxa"/>
            <w:gridSpan w:val="2"/>
            <w:tcBorders>
              <w:left w:val="single" w:sz="4" w:space="0" w:color="auto"/>
            </w:tcBorders>
          </w:tcPr>
          <w:p w14:paraId="07FD326F" w14:textId="77777777" w:rsidR="00475EA1" w:rsidRDefault="00475EA1" w:rsidP="00250035">
            <w:pPr>
              <w:pStyle w:val="CRCoverPage"/>
              <w:spacing w:after="0"/>
              <w:rPr>
                <w:b/>
                <w:i/>
              </w:rPr>
            </w:pPr>
          </w:p>
        </w:tc>
        <w:tc>
          <w:tcPr>
            <w:tcW w:w="6946" w:type="dxa"/>
            <w:gridSpan w:val="9"/>
            <w:tcBorders>
              <w:right w:val="single" w:sz="4" w:space="0" w:color="auto"/>
            </w:tcBorders>
          </w:tcPr>
          <w:p w14:paraId="17846E32" w14:textId="77777777" w:rsidR="00475EA1" w:rsidRDefault="00475EA1" w:rsidP="00250035">
            <w:pPr>
              <w:pStyle w:val="CRCoverPage"/>
              <w:spacing w:after="0"/>
            </w:pPr>
          </w:p>
        </w:tc>
      </w:tr>
      <w:tr w:rsidR="00475EA1" w14:paraId="25666C59" w14:textId="77777777" w:rsidTr="00250035">
        <w:tc>
          <w:tcPr>
            <w:tcW w:w="2694" w:type="dxa"/>
            <w:gridSpan w:val="2"/>
            <w:tcBorders>
              <w:left w:val="single" w:sz="4" w:space="0" w:color="auto"/>
              <w:bottom w:val="single" w:sz="4" w:space="0" w:color="auto"/>
            </w:tcBorders>
          </w:tcPr>
          <w:p w14:paraId="3F870986" w14:textId="77777777" w:rsidR="00475EA1" w:rsidRDefault="00475EA1" w:rsidP="002500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542F4" w14:textId="77777777" w:rsidR="00475EA1" w:rsidRDefault="00475EA1" w:rsidP="00250035">
            <w:pPr>
              <w:pStyle w:val="CRCoverPage"/>
              <w:spacing w:after="0"/>
              <w:ind w:left="100"/>
            </w:pPr>
          </w:p>
        </w:tc>
      </w:tr>
      <w:tr w:rsidR="00475EA1" w14:paraId="7F5B2F4A" w14:textId="77777777" w:rsidTr="00250035">
        <w:tc>
          <w:tcPr>
            <w:tcW w:w="2694" w:type="dxa"/>
            <w:gridSpan w:val="2"/>
            <w:tcBorders>
              <w:top w:val="single" w:sz="4" w:space="0" w:color="auto"/>
              <w:bottom w:val="single" w:sz="4" w:space="0" w:color="auto"/>
            </w:tcBorders>
          </w:tcPr>
          <w:p w14:paraId="655766C6" w14:textId="77777777" w:rsidR="00475EA1" w:rsidRDefault="00475EA1" w:rsidP="002500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0EAEF7" w14:textId="77777777" w:rsidR="00475EA1" w:rsidRDefault="00475EA1" w:rsidP="00250035">
            <w:pPr>
              <w:pStyle w:val="CRCoverPage"/>
              <w:spacing w:after="0"/>
              <w:ind w:left="100"/>
              <w:rPr>
                <w:sz w:val="8"/>
                <w:szCs w:val="8"/>
              </w:rPr>
            </w:pPr>
          </w:p>
        </w:tc>
      </w:tr>
      <w:tr w:rsidR="00475EA1" w14:paraId="37E0987A" w14:textId="77777777" w:rsidTr="00250035">
        <w:tc>
          <w:tcPr>
            <w:tcW w:w="2694" w:type="dxa"/>
            <w:gridSpan w:val="2"/>
            <w:tcBorders>
              <w:top w:val="single" w:sz="4" w:space="0" w:color="auto"/>
              <w:left w:val="single" w:sz="4" w:space="0" w:color="auto"/>
              <w:bottom w:val="single" w:sz="4" w:space="0" w:color="auto"/>
            </w:tcBorders>
          </w:tcPr>
          <w:p w14:paraId="683229DC" w14:textId="77777777" w:rsidR="00475EA1" w:rsidRDefault="00475EA1" w:rsidP="002500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CC00D" w14:textId="77777777" w:rsidR="00475EA1" w:rsidRDefault="00475EA1" w:rsidP="00250035">
            <w:pPr>
              <w:rPr>
                <w:rFonts w:eastAsia="等线"/>
                <w:lang w:eastAsia="zh-CN"/>
              </w:rPr>
            </w:pPr>
          </w:p>
        </w:tc>
      </w:tr>
    </w:tbl>
    <w:p w14:paraId="3E464D6C" w14:textId="77777777" w:rsidR="00475EA1" w:rsidRDefault="00475EA1" w:rsidP="00475EA1">
      <w:pPr>
        <w:pStyle w:val="CRCoverPage"/>
        <w:spacing w:after="0"/>
        <w:rPr>
          <w:sz w:val="8"/>
          <w:szCs w:val="8"/>
        </w:rPr>
      </w:pPr>
    </w:p>
    <w:p w14:paraId="2A14FE8E" w14:textId="77777777" w:rsidR="00475EA1" w:rsidRDefault="00475EA1" w:rsidP="00475EA1">
      <w:pPr>
        <w:spacing w:after="0"/>
        <w:rPr>
          <w:rFonts w:eastAsia="等线"/>
          <w:b/>
          <w:i/>
          <w:color w:val="FF0000"/>
          <w:sz w:val="21"/>
          <w:highlight w:val="yellow"/>
          <w:lang w:eastAsia="zh-CN"/>
        </w:rPr>
      </w:pPr>
      <w:r>
        <w:rPr>
          <w:rFonts w:eastAsia="等线"/>
          <w:b/>
          <w:i/>
          <w:color w:val="FF0000"/>
          <w:sz w:val="21"/>
          <w:highlight w:val="yellow"/>
          <w:lang w:eastAsia="zh-CN"/>
        </w:rPr>
        <w:br w:type="page"/>
      </w:r>
    </w:p>
    <w:bookmarkEnd w:id="0"/>
    <w:p w14:paraId="29C98980" w14:textId="74053918" w:rsidR="00475EA1" w:rsidRDefault="00475EA1">
      <w:pPr>
        <w:spacing w:after="0"/>
        <w:rPr>
          <w:b/>
          <w:color w:val="FF0000"/>
        </w:rPr>
      </w:pPr>
    </w:p>
    <w:p w14:paraId="65408FA4" w14:textId="1F054F8D" w:rsidR="00EA0D16" w:rsidRDefault="00EA0D16" w:rsidP="00EA0D16">
      <w:pPr>
        <w:jc w:val="center"/>
        <w:rPr>
          <w:b/>
          <w:color w:val="FF0000"/>
        </w:rPr>
      </w:pPr>
      <w:r w:rsidRPr="00E95076">
        <w:rPr>
          <w:b/>
          <w:color w:val="FF0000"/>
        </w:rPr>
        <w:t xml:space="preserve">&lt;&lt;&lt;&lt;&lt;&lt; </w:t>
      </w:r>
      <w:r>
        <w:rPr>
          <w:b/>
          <w:color w:val="FF0000"/>
        </w:rPr>
        <w:t>START OF</w:t>
      </w:r>
      <w:r w:rsidRPr="00E95076">
        <w:rPr>
          <w:b/>
          <w:color w:val="FF0000"/>
        </w:rPr>
        <w:t xml:space="preserve"> CHANGE &gt;&gt;&gt;&gt;&gt;&gt;</w:t>
      </w:r>
    </w:p>
    <w:p w14:paraId="4E8484EB" w14:textId="77777777" w:rsidR="00A846BE" w:rsidRPr="00E96F07" w:rsidRDefault="00A846BE" w:rsidP="00A846BE">
      <w:pPr>
        <w:pStyle w:val="Heading5"/>
      </w:pPr>
      <w:bookmarkStart w:id="3" w:name="_Toc155991746"/>
      <w:bookmarkStart w:id="4" w:name="_Toc20955193"/>
      <w:bookmarkStart w:id="5" w:name="_Toc29503642"/>
      <w:bookmarkStart w:id="6" w:name="_Toc29504226"/>
      <w:bookmarkStart w:id="7" w:name="_Toc29504810"/>
      <w:bookmarkStart w:id="8" w:name="_Toc36553256"/>
      <w:bookmarkStart w:id="9" w:name="_Toc36554983"/>
      <w:bookmarkStart w:id="10" w:name="_Toc45652294"/>
      <w:bookmarkStart w:id="11" w:name="_Toc45658726"/>
      <w:bookmarkStart w:id="12" w:name="_Toc45720546"/>
      <w:bookmarkStart w:id="13" w:name="_Toc45798426"/>
      <w:bookmarkStart w:id="14" w:name="_Toc45897815"/>
      <w:bookmarkStart w:id="15" w:name="_Toc51746019"/>
      <w:bookmarkStart w:id="16" w:name="_Toc64446283"/>
      <w:bookmarkStart w:id="17" w:name="_Toc73982153"/>
      <w:bookmarkStart w:id="18" w:name="_Toc88652242"/>
      <w:bookmarkStart w:id="19" w:name="_Toc97891285"/>
      <w:bookmarkStart w:id="20" w:name="_Toc99123428"/>
      <w:bookmarkStart w:id="21" w:name="_Toc99662233"/>
      <w:bookmarkStart w:id="22" w:name="_Toc105152300"/>
      <w:bookmarkStart w:id="23" w:name="_Toc105174106"/>
      <w:bookmarkStart w:id="24" w:name="_Toc106109104"/>
      <w:bookmarkStart w:id="25" w:name="_Toc106123009"/>
      <w:bookmarkStart w:id="26" w:name="_Toc107409562"/>
      <w:bookmarkStart w:id="27" w:name="_Toc112756751"/>
      <w:bookmarkStart w:id="28" w:name="_Toc155944519"/>
      <w:bookmarkStart w:id="29" w:name="_Toc20955180"/>
      <w:bookmarkStart w:id="30" w:name="_Toc29991375"/>
      <w:bookmarkStart w:id="31" w:name="_Toc36555775"/>
      <w:bookmarkStart w:id="32" w:name="_Toc44497482"/>
      <w:bookmarkStart w:id="33" w:name="_Toc45107870"/>
      <w:bookmarkStart w:id="34" w:name="_Toc45901490"/>
      <w:bookmarkStart w:id="35" w:name="_Toc51850569"/>
      <w:bookmarkStart w:id="36" w:name="_Toc56693572"/>
      <w:bookmarkStart w:id="37" w:name="_Toc64447115"/>
      <w:bookmarkStart w:id="38" w:name="_Toc66286609"/>
      <w:bookmarkStart w:id="39" w:name="_Toc74151304"/>
      <w:bookmarkStart w:id="40" w:name="_Toc88653776"/>
      <w:bookmarkStart w:id="41" w:name="_Toc97904132"/>
      <w:bookmarkStart w:id="42" w:name="_Toc98868197"/>
      <w:bookmarkStart w:id="43" w:name="_Toc105174481"/>
      <w:bookmarkStart w:id="44" w:name="_Toc106109318"/>
      <w:bookmarkStart w:id="45" w:name="_Toc113825139"/>
      <w:bookmarkStart w:id="46" w:name="_Toc155959809"/>
      <w:r w:rsidRPr="00E96F07">
        <w:t>16.14.3.2.2</w:t>
      </w:r>
      <w:r w:rsidRPr="00E96F07">
        <w:tab/>
      </w:r>
      <w:r w:rsidRPr="00E96F07">
        <w:rPr>
          <w:lang w:eastAsia="zh-CN"/>
        </w:rPr>
        <w:t>Conditional Handover</w:t>
      </w:r>
      <w:bookmarkEnd w:id="3"/>
    </w:p>
    <w:p w14:paraId="4CEC1BB0" w14:textId="77777777" w:rsidR="00A846BE" w:rsidRPr="00E96F07" w:rsidRDefault="00A846BE" w:rsidP="00A846BE">
      <w:r w:rsidRPr="00E96F07">
        <w:t>The same principle as described in 9.2.3.4 applies to NTN unless hereunder specified.</w:t>
      </w:r>
    </w:p>
    <w:p w14:paraId="18EF137E" w14:textId="77777777" w:rsidR="00A846BE" w:rsidRPr="00E96F07" w:rsidRDefault="00A846BE" w:rsidP="00A846BE">
      <w:pPr>
        <w:rPr>
          <w:lang w:eastAsia="zh-CN"/>
        </w:rPr>
      </w:pPr>
      <w:r w:rsidRPr="00E96F07">
        <w:rPr>
          <w:lang w:eastAsia="zh-CN"/>
        </w:rPr>
        <w:t>NTN supports the following additional trigger conditions upon which UE may execute CHO to a candidate cell, as defined in TS 38.331 [12]:</w:t>
      </w:r>
    </w:p>
    <w:p w14:paraId="26CB9979" w14:textId="77777777" w:rsidR="00A846BE" w:rsidRPr="00E96F07" w:rsidRDefault="00A846BE" w:rsidP="00A846BE">
      <w:pPr>
        <w:pStyle w:val="B10"/>
        <w:rPr>
          <w:lang w:eastAsia="zh-CN"/>
        </w:rPr>
      </w:pPr>
      <w:r w:rsidRPr="00E96F07">
        <w:rPr>
          <w:lang w:eastAsia="zh-CN"/>
        </w:rPr>
        <w:t>-</w:t>
      </w:r>
      <w:r w:rsidRPr="00E96F07">
        <w:rPr>
          <w:lang w:eastAsia="zh-CN"/>
        </w:rPr>
        <w:tab/>
      </w:r>
      <w:r w:rsidRPr="00E96F07">
        <w:rPr>
          <w:rFonts w:eastAsia="等线"/>
        </w:rPr>
        <w:t xml:space="preserve">The RRM measurement-based </w:t>
      </w:r>
      <w:r w:rsidRPr="00E96F07">
        <w:rPr>
          <w:lang w:eastAsia="zh-CN"/>
        </w:rPr>
        <w:t xml:space="preserve">event </w:t>
      </w:r>
      <w:proofErr w:type="gramStart"/>
      <w:r w:rsidRPr="00E96F07">
        <w:rPr>
          <w:lang w:eastAsia="zh-CN"/>
        </w:rPr>
        <w:t>A4;</w:t>
      </w:r>
      <w:proofErr w:type="gramEnd"/>
    </w:p>
    <w:p w14:paraId="6BCB827B" w14:textId="77777777" w:rsidR="00A846BE" w:rsidRPr="00E96F07" w:rsidRDefault="00A846BE" w:rsidP="00A846BE">
      <w:pPr>
        <w:pStyle w:val="B10"/>
        <w:rPr>
          <w:lang w:eastAsia="zh-CN"/>
        </w:rPr>
      </w:pPr>
      <w:r w:rsidRPr="00E96F07">
        <w:rPr>
          <w:lang w:eastAsia="zh-CN"/>
        </w:rPr>
        <w:t>-</w:t>
      </w:r>
      <w:r w:rsidRPr="00E96F07">
        <w:rPr>
          <w:lang w:eastAsia="zh-CN"/>
        </w:rPr>
        <w:tab/>
        <w:t xml:space="preserve">A time-based trigger </w:t>
      </w:r>
      <w:proofErr w:type="gramStart"/>
      <w:r w:rsidRPr="00E96F07">
        <w:rPr>
          <w:lang w:eastAsia="zh-CN"/>
        </w:rPr>
        <w:t>condition;</w:t>
      </w:r>
      <w:proofErr w:type="gramEnd"/>
    </w:p>
    <w:p w14:paraId="7959AC7B" w14:textId="77777777" w:rsidR="00A846BE" w:rsidRPr="00E96F07" w:rsidRDefault="00A846BE" w:rsidP="00A846BE">
      <w:pPr>
        <w:pStyle w:val="B10"/>
        <w:rPr>
          <w:lang w:eastAsia="zh-CN"/>
        </w:rPr>
      </w:pPr>
      <w:r w:rsidRPr="00E96F07">
        <w:rPr>
          <w:lang w:eastAsia="zh-CN"/>
        </w:rPr>
        <w:t>-</w:t>
      </w:r>
      <w:r w:rsidRPr="00E96F07">
        <w:rPr>
          <w:lang w:eastAsia="zh-CN"/>
        </w:rPr>
        <w:tab/>
        <w:t>A location-based trigger condition.</w:t>
      </w:r>
    </w:p>
    <w:p w14:paraId="003AD802" w14:textId="77777777" w:rsidR="00A846BE" w:rsidRPr="00E96F07" w:rsidRDefault="00A846BE" w:rsidP="00A846BE">
      <w:pPr>
        <w:rPr>
          <w:lang w:eastAsia="zh-CN"/>
        </w:rPr>
      </w:pPr>
      <w:r w:rsidRPr="00E96F07">
        <w:rPr>
          <w:lang w:eastAsia="zh-CN"/>
        </w:rPr>
        <w:t>Time-based or location-based trigger conditions may be configured independently from the measurement condition for CHO in NTN in at least hard satellite switch case where the service discontinuity gap time length is assumed to be zero or negligible. Otherwise, a time-based or a location-based trigger condition is always configured together with one of the measurement-based trigger conditions (CHO events A3/A4/A5) as defined in TS 38.331 [12].</w:t>
      </w:r>
    </w:p>
    <w:p w14:paraId="6C7D78CD" w14:textId="77777777" w:rsidR="00A846BE" w:rsidRPr="00E96F07" w:rsidRDefault="00A846BE" w:rsidP="00A846BE">
      <w:pPr>
        <w:rPr>
          <w:lang w:eastAsia="zh-CN"/>
        </w:rPr>
      </w:pPr>
      <w:r w:rsidRPr="00E96F07">
        <w:rPr>
          <w:lang w:eastAsia="zh-CN"/>
        </w:rPr>
        <w:t>A time-based or a location-based trigger condition is always configured together with one of the measurement-based trigger conditions (CHO events A3/A4/A5) as defined in TS 38.331 [12].</w:t>
      </w:r>
    </w:p>
    <w:p w14:paraId="24903388" w14:textId="77777777" w:rsidR="00A846BE" w:rsidRPr="00E96F07" w:rsidRDefault="00A846BE" w:rsidP="00A846BE">
      <w:pPr>
        <w:rPr>
          <w:lang w:eastAsia="zh-CN"/>
        </w:rPr>
      </w:pPr>
      <w:r w:rsidRPr="00E96F07">
        <w:rPr>
          <w:lang w:eastAsia="zh-CN"/>
        </w:rPr>
        <w:t>It is up to UE implementation how the UE evaluates the time- or location-based trigger condition together with the RRM measurement-based event.</w:t>
      </w:r>
    </w:p>
    <w:p w14:paraId="4B15AF37" w14:textId="31CEC8B5" w:rsidR="00A846BE" w:rsidRPr="00E96F07" w:rsidRDefault="00A846BE" w:rsidP="00A846BE">
      <w:pPr>
        <w:rPr>
          <w:lang w:eastAsia="zh-CN"/>
        </w:rPr>
      </w:pPr>
      <w:r w:rsidRPr="00E96F07">
        <w:rPr>
          <w:lang w:eastAsia="zh-CN"/>
        </w:rPr>
        <w:t xml:space="preserve">When a time-based trigger condition is used, the source gNB </w:t>
      </w:r>
      <w:del w:id="47" w:author="Nokia" w:date="2024-02-18T17:53:00Z">
        <w:r w:rsidRPr="00E96F07" w:rsidDel="00D750FE">
          <w:rPr>
            <w:lang w:eastAsia="zh-CN"/>
          </w:rPr>
          <w:delText xml:space="preserve">may </w:delText>
        </w:r>
      </w:del>
      <w:ins w:id="48" w:author="Nokia" w:date="2024-02-18T17:53:00Z">
        <w:r w:rsidR="00D750FE">
          <w:rPr>
            <w:lang w:eastAsia="zh-CN"/>
          </w:rPr>
          <w:t>should</w:t>
        </w:r>
        <w:r w:rsidR="00D750FE" w:rsidRPr="00E96F07">
          <w:rPr>
            <w:lang w:eastAsia="zh-CN"/>
          </w:rPr>
          <w:t xml:space="preserve"> </w:t>
        </w:r>
      </w:ins>
      <w:r w:rsidRPr="00E96F07">
        <w:rPr>
          <w:lang w:eastAsia="zh-CN"/>
        </w:rPr>
        <w:t xml:space="preserve">signal the corresponding parameters to a single target gNB via the Source NG-RAN Node to Target NG-RAN Node Transparent Container in an NG-C based handover, see TS 23.502 [22]. </w:t>
      </w:r>
      <w:ins w:id="49" w:author="Nokia" w:date="2024-02-18T17:53:00Z">
        <w:r w:rsidR="00D750FE" w:rsidRPr="00E96F07">
          <w:rPr>
            <w:lang w:eastAsia="zh-CN"/>
          </w:rPr>
          <w:t xml:space="preserve">When a </w:t>
        </w:r>
        <w:r w:rsidR="00D750FE">
          <w:rPr>
            <w:lang w:eastAsia="zh-CN"/>
          </w:rPr>
          <w:t>location</w:t>
        </w:r>
        <w:r w:rsidR="00D750FE" w:rsidRPr="00E96F07">
          <w:rPr>
            <w:lang w:eastAsia="zh-CN"/>
          </w:rPr>
          <w:t>-based trigger condition is used</w:t>
        </w:r>
      </w:ins>
      <w:ins w:id="50" w:author="Nokia" w:date="2024-02-18T18:32:00Z">
        <w:r w:rsidR="0008096B">
          <w:rPr>
            <w:lang w:eastAsia="zh-CN"/>
          </w:rPr>
          <w:t xml:space="preserve"> in NG-C based handover</w:t>
        </w:r>
      </w:ins>
      <w:ins w:id="51" w:author="Nokia" w:date="2024-02-18T17:53:00Z">
        <w:r w:rsidR="00D750FE" w:rsidRPr="00E96F07">
          <w:rPr>
            <w:lang w:eastAsia="zh-CN"/>
          </w:rPr>
          <w:t xml:space="preserve">, the source gNB </w:t>
        </w:r>
        <w:r w:rsidR="00D750FE">
          <w:rPr>
            <w:lang w:eastAsia="zh-CN"/>
          </w:rPr>
          <w:t>should</w:t>
        </w:r>
        <w:r w:rsidR="00D750FE" w:rsidRPr="00E96F07">
          <w:rPr>
            <w:lang w:eastAsia="zh-CN"/>
          </w:rPr>
          <w:t xml:space="preserve"> </w:t>
        </w:r>
      </w:ins>
      <w:ins w:id="52" w:author="Nokia" w:date="2024-02-18T17:56:00Z">
        <w:r w:rsidR="00D161A3" w:rsidRPr="00D161A3">
          <w:rPr>
            <w:lang w:eastAsia="zh-CN"/>
          </w:rPr>
          <w:t>estimate the handover window parameters and signal them to target NG-RAN node, as the handover with time-based trigger condition.</w:t>
        </w:r>
      </w:ins>
      <w:ins w:id="53" w:author="Nokia" w:date="2024-02-18T17:53:00Z">
        <w:r w:rsidR="00D750FE" w:rsidRPr="00E96F07">
          <w:rPr>
            <w:lang w:eastAsia="zh-CN"/>
          </w:rPr>
          <w:t xml:space="preserve"> </w:t>
        </w:r>
      </w:ins>
      <w:r w:rsidRPr="00E96F07">
        <w:rPr>
          <w:lang w:eastAsia="zh-CN"/>
        </w:rPr>
        <w:t>The source gNB signals the corresponding CHO configuration to the UE in the RRC Reconfiguration message during handover execution.</w:t>
      </w:r>
    </w:p>
    <w:p w14:paraId="19EF9D69" w14:textId="56E0516D" w:rsidR="00A846BE" w:rsidRPr="00E96F07" w:rsidRDefault="00A846BE" w:rsidP="00A846BE">
      <w:r w:rsidRPr="00E96F07">
        <w:t>When time-based trigger condition is used, the source NG-RAN node should consider the time indicated to the UE to decide when to start the early data forwarding to the target NG-RAN node.</w:t>
      </w:r>
    </w:p>
    <w:p w14:paraId="1876831D" w14:textId="77777777" w:rsidR="00A846BE" w:rsidRPr="00E96F07" w:rsidRDefault="00A846BE" w:rsidP="00A846BE">
      <w:pPr>
        <w:rPr>
          <w:lang w:eastAsia="zh-CN"/>
        </w:rPr>
      </w:pPr>
      <w:r w:rsidRPr="00E96F07">
        <w:rPr>
          <w:lang w:eastAsia="zh-CN"/>
        </w:rPr>
        <w:t>Time-based CHO can be performed via RACH-less.</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BA37876" w14:textId="6FA470BE" w:rsidR="00185D06" w:rsidRDefault="00185D06" w:rsidP="00185D06">
      <w:pPr>
        <w:pStyle w:val="PL"/>
        <w:rPr>
          <w:snapToGrid w:val="0"/>
        </w:rPr>
      </w:pPr>
    </w:p>
    <w:p w14:paraId="26A8E654" w14:textId="77777777" w:rsidR="008A2F15" w:rsidRDefault="008A2F15" w:rsidP="00EA0D16">
      <w:pPr>
        <w:jc w:val="center"/>
        <w:rPr>
          <w:b/>
          <w:color w:val="FF0000"/>
        </w:rPr>
      </w:pPr>
    </w:p>
    <w:p w14:paraId="2B5C21C8" w14:textId="513A3432" w:rsidR="00F42AFB" w:rsidRDefault="00EA0D16" w:rsidP="00D44115">
      <w:pPr>
        <w:jc w:val="center"/>
      </w:pPr>
      <w:r w:rsidRPr="00E95076">
        <w:rPr>
          <w:b/>
          <w:color w:val="FF0000"/>
        </w:rPr>
        <w:t xml:space="preserve">&lt;&lt;&lt;&lt;&lt;&lt; </w:t>
      </w:r>
      <w:r>
        <w:rPr>
          <w:b/>
          <w:color w:val="FF0000"/>
        </w:rPr>
        <w:t>END OF</w:t>
      </w:r>
      <w:r w:rsidRPr="00E95076">
        <w:rPr>
          <w:b/>
          <w:color w:val="FF0000"/>
        </w:rPr>
        <w:t xml:space="preserve"> CHANGE &gt;&gt;&gt;&gt;&gt;&gt;</w:t>
      </w:r>
    </w:p>
    <w:sectPr w:rsidR="00F42AFB" w:rsidSect="00715CAD">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46755" w14:textId="77777777" w:rsidR="008C5EFA" w:rsidRDefault="008C5EFA">
      <w:r>
        <w:separator/>
      </w:r>
    </w:p>
  </w:endnote>
  <w:endnote w:type="continuationSeparator" w:id="0">
    <w:p w14:paraId="7D89F53E" w14:textId="77777777" w:rsidR="008C5EFA" w:rsidRDefault="008C5EFA">
      <w:r>
        <w:continuationSeparator/>
      </w:r>
    </w:p>
  </w:endnote>
  <w:endnote w:type="continuationNotice" w:id="1">
    <w:p w14:paraId="7730B329" w14:textId="77777777" w:rsidR="008C5EFA" w:rsidRDefault="008C5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4742F" w14:textId="77777777" w:rsidR="008C5EFA" w:rsidRDefault="008C5EFA">
      <w:r>
        <w:separator/>
      </w:r>
    </w:p>
  </w:footnote>
  <w:footnote w:type="continuationSeparator" w:id="0">
    <w:p w14:paraId="364892C1" w14:textId="77777777" w:rsidR="008C5EFA" w:rsidRDefault="008C5EFA">
      <w:r>
        <w:continuationSeparator/>
      </w:r>
    </w:p>
  </w:footnote>
  <w:footnote w:type="continuationNotice" w:id="1">
    <w:p w14:paraId="4E0A2DAF" w14:textId="77777777" w:rsidR="008C5EFA" w:rsidRDefault="008C5E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23ACF"/>
    <w:multiLevelType w:val="hybridMultilevel"/>
    <w:tmpl w:val="2166A6AA"/>
    <w:lvl w:ilvl="0" w:tplc="0E8EDD80">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9"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3" w15:restartNumberingAfterBreak="0">
    <w:nsid w:val="70C7598B"/>
    <w:multiLevelType w:val="hybridMultilevel"/>
    <w:tmpl w:val="7B38B706"/>
    <w:lvl w:ilvl="0" w:tplc="A8345B92">
      <w:start w:val="2"/>
      <w:numFmt w:val="bullet"/>
      <w:lvlText w:val="-"/>
      <w:lvlJc w:val="left"/>
      <w:pPr>
        <w:ind w:left="866" w:hanging="360"/>
      </w:pPr>
      <w:rPr>
        <w:rFonts w:ascii="Times New Roman" w:eastAsia="Times New Roman" w:hAnsi="Times New Roman" w:cs="Times New Roman"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4"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88094993">
    <w:abstractNumId w:val="0"/>
  </w:num>
  <w:num w:numId="2" w16cid:durableId="731583881">
    <w:abstractNumId w:val="26"/>
  </w:num>
  <w:num w:numId="3" w16cid:durableId="1493371571">
    <w:abstractNumId w:val="33"/>
  </w:num>
  <w:num w:numId="4" w16cid:durableId="213080596">
    <w:abstractNumId w:val="40"/>
  </w:num>
  <w:num w:numId="5" w16cid:durableId="1911110688">
    <w:abstractNumId w:val="14"/>
  </w:num>
  <w:num w:numId="6" w16cid:durableId="1873807215">
    <w:abstractNumId w:val="6"/>
  </w:num>
  <w:num w:numId="7" w16cid:durableId="2053916500">
    <w:abstractNumId w:val="46"/>
  </w:num>
  <w:num w:numId="8" w16cid:durableId="13923393">
    <w:abstractNumId w:val="48"/>
  </w:num>
  <w:num w:numId="9" w16cid:durableId="952594914">
    <w:abstractNumId w:val="4"/>
  </w:num>
  <w:num w:numId="10" w16cid:durableId="1598558193">
    <w:abstractNumId w:val="25"/>
  </w:num>
  <w:num w:numId="11" w16cid:durableId="1471436180">
    <w:abstractNumId w:val="27"/>
  </w:num>
  <w:num w:numId="12" w16cid:durableId="1597209765">
    <w:abstractNumId w:val="19"/>
  </w:num>
  <w:num w:numId="13" w16cid:durableId="2010676761">
    <w:abstractNumId w:val="37"/>
  </w:num>
  <w:num w:numId="14" w16cid:durableId="605384757">
    <w:abstractNumId w:val="22"/>
  </w:num>
  <w:num w:numId="15" w16cid:durableId="1357003960">
    <w:abstractNumId w:val="31"/>
  </w:num>
  <w:num w:numId="16" w16cid:durableId="1980331835">
    <w:abstractNumId w:val="8"/>
  </w:num>
  <w:num w:numId="17" w16cid:durableId="1365863805">
    <w:abstractNumId w:val="36"/>
  </w:num>
  <w:num w:numId="18" w16cid:durableId="1898003993">
    <w:abstractNumId w:val="10"/>
  </w:num>
  <w:num w:numId="19" w16cid:durableId="635795496">
    <w:abstractNumId w:val="34"/>
  </w:num>
  <w:num w:numId="20" w16cid:durableId="849220408">
    <w:abstractNumId w:val="23"/>
  </w:num>
  <w:num w:numId="21" w16cid:durableId="111750757">
    <w:abstractNumId w:val="5"/>
  </w:num>
  <w:num w:numId="22" w16cid:durableId="1816988843">
    <w:abstractNumId w:val="13"/>
  </w:num>
  <w:num w:numId="23" w16cid:durableId="239101985">
    <w:abstractNumId w:val="45"/>
  </w:num>
  <w:num w:numId="24" w16cid:durableId="64033759">
    <w:abstractNumId w:val="12"/>
  </w:num>
  <w:num w:numId="25" w16cid:durableId="1183475403">
    <w:abstractNumId w:val="32"/>
  </w:num>
  <w:num w:numId="26" w16cid:durableId="1917279426">
    <w:abstractNumId w:val="21"/>
  </w:num>
  <w:num w:numId="27" w16cid:durableId="847476294">
    <w:abstractNumId w:val="7"/>
  </w:num>
  <w:num w:numId="28" w16cid:durableId="1299414205">
    <w:abstractNumId w:val="1"/>
  </w:num>
  <w:num w:numId="29" w16cid:durableId="1100642902">
    <w:abstractNumId w:val="44"/>
  </w:num>
  <w:num w:numId="30" w16cid:durableId="783161215">
    <w:abstractNumId w:val="20"/>
  </w:num>
  <w:num w:numId="31" w16cid:durableId="1555657762">
    <w:abstractNumId w:val="18"/>
  </w:num>
  <w:num w:numId="32" w16cid:durableId="1327514816">
    <w:abstractNumId w:val="41"/>
  </w:num>
  <w:num w:numId="33" w16cid:durableId="534578833">
    <w:abstractNumId w:val="42"/>
  </w:num>
  <w:num w:numId="34" w16cid:durableId="494304507">
    <w:abstractNumId w:val="39"/>
  </w:num>
  <w:num w:numId="35" w16cid:durableId="1375541454">
    <w:abstractNumId w:val="38"/>
  </w:num>
  <w:num w:numId="36" w16cid:durableId="915437102">
    <w:abstractNumId w:val="11"/>
  </w:num>
  <w:num w:numId="37" w16cid:durableId="1288242489">
    <w:abstractNumId w:val="15"/>
  </w:num>
  <w:num w:numId="38" w16cid:durableId="2077585285">
    <w:abstractNumId w:val="35"/>
    <w:lvlOverride w:ilvl="0">
      <w:startOverride w:val="1"/>
    </w:lvlOverride>
    <w:lvlOverride w:ilvl="1"/>
    <w:lvlOverride w:ilvl="2"/>
    <w:lvlOverride w:ilvl="3"/>
    <w:lvlOverride w:ilvl="4"/>
    <w:lvlOverride w:ilvl="5"/>
    <w:lvlOverride w:ilvl="6"/>
    <w:lvlOverride w:ilvl="7"/>
    <w:lvlOverride w:ilvl="8"/>
  </w:num>
  <w:num w:numId="39" w16cid:durableId="1789812791">
    <w:abstractNumId w:val="24"/>
  </w:num>
  <w:num w:numId="40" w16cid:durableId="1558321446">
    <w:abstractNumId w:val="2"/>
  </w:num>
  <w:num w:numId="41" w16cid:durableId="1701008910">
    <w:abstractNumId w:val="17"/>
  </w:num>
  <w:num w:numId="42" w16cid:durableId="1945723207">
    <w:abstractNumId w:val="30"/>
  </w:num>
  <w:num w:numId="43" w16cid:durableId="987827193">
    <w:abstractNumId w:val="3"/>
  </w:num>
  <w:num w:numId="44" w16cid:durableId="734668605">
    <w:abstractNumId w:val="47"/>
  </w:num>
  <w:num w:numId="45" w16cid:durableId="294213408">
    <w:abstractNumId w:val="9"/>
  </w:num>
  <w:num w:numId="46" w16cid:durableId="617369939">
    <w:abstractNumId w:val="28"/>
  </w:num>
  <w:num w:numId="47" w16cid:durableId="11106687">
    <w:abstractNumId w:val="43"/>
  </w:num>
  <w:num w:numId="48" w16cid:durableId="471024462">
    <w:abstractNumId w:val="29"/>
  </w:num>
  <w:num w:numId="49" w16cid:durableId="1170561147">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3B94"/>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BDD"/>
    <w:rsid w:val="000241F1"/>
    <w:rsid w:val="00024B80"/>
    <w:rsid w:val="00025D6C"/>
    <w:rsid w:val="0002699F"/>
    <w:rsid w:val="0002700F"/>
    <w:rsid w:val="00027DAC"/>
    <w:rsid w:val="00030033"/>
    <w:rsid w:val="000304FC"/>
    <w:rsid w:val="00030693"/>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155"/>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7A4"/>
    <w:rsid w:val="00054F0E"/>
    <w:rsid w:val="00055A16"/>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0F0C"/>
    <w:rsid w:val="0007138A"/>
    <w:rsid w:val="00071F01"/>
    <w:rsid w:val="00072A62"/>
    <w:rsid w:val="00072C74"/>
    <w:rsid w:val="00073004"/>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6B"/>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838"/>
    <w:rsid w:val="00090AF9"/>
    <w:rsid w:val="00090B92"/>
    <w:rsid w:val="000925FD"/>
    <w:rsid w:val="00092FEA"/>
    <w:rsid w:val="00094CB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806"/>
    <w:rsid w:val="001059F1"/>
    <w:rsid w:val="0010637B"/>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880"/>
    <w:rsid w:val="001629A8"/>
    <w:rsid w:val="00163006"/>
    <w:rsid w:val="0016401A"/>
    <w:rsid w:val="00164090"/>
    <w:rsid w:val="00164178"/>
    <w:rsid w:val="00164233"/>
    <w:rsid w:val="001642A3"/>
    <w:rsid w:val="001643FD"/>
    <w:rsid w:val="00164774"/>
    <w:rsid w:val="001649F0"/>
    <w:rsid w:val="00164D68"/>
    <w:rsid w:val="00164FCB"/>
    <w:rsid w:val="00165025"/>
    <w:rsid w:val="00165675"/>
    <w:rsid w:val="0016591F"/>
    <w:rsid w:val="00165E8E"/>
    <w:rsid w:val="00166347"/>
    <w:rsid w:val="0016797B"/>
    <w:rsid w:val="00167A1C"/>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5D06"/>
    <w:rsid w:val="001864D5"/>
    <w:rsid w:val="00186739"/>
    <w:rsid w:val="00186930"/>
    <w:rsid w:val="00186FC5"/>
    <w:rsid w:val="00187A05"/>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602"/>
    <w:rsid w:val="001B2735"/>
    <w:rsid w:val="001B290B"/>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75D9"/>
    <w:rsid w:val="00217D88"/>
    <w:rsid w:val="0022146E"/>
    <w:rsid w:val="00221671"/>
    <w:rsid w:val="0022185C"/>
    <w:rsid w:val="0022219E"/>
    <w:rsid w:val="00222918"/>
    <w:rsid w:val="002237B2"/>
    <w:rsid w:val="00223FAB"/>
    <w:rsid w:val="0022526D"/>
    <w:rsid w:val="00225551"/>
    <w:rsid w:val="00225627"/>
    <w:rsid w:val="0022606D"/>
    <w:rsid w:val="00226237"/>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6E7"/>
    <w:rsid w:val="0025778B"/>
    <w:rsid w:val="00261F63"/>
    <w:rsid w:val="00262D37"/>
    <w:rsid w:val="00262FAB"/>
    <w:rsid w:val="00264132"/>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59A"/>
    <w:rsid w:val="00280B98"/>
    <w:rsid w:val="00280D7B"/>
    <w:rsid w:val="002814B8"/>
    <w:rsid w:val="0028199F"/>
    <w:rsid w:val="00281D4B"/>
    <w:rsid w:val="002821C5"/>
    <w:rsid w:val="002822EB"/>
    <w:rsid w:val="002834EC"/>
    <w:rsid w:val="0028372D"/>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6F46"/>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EFA"/>
    <w:rsid w:val="002E4FF6"/>
    <w:rsid w:val="002E57A3"/>
    <w:rsid w:val="002E57E8"/>
    <w:rsid w:val="002E66E8"/>
    <w:rsid w:val="002E66F6"/>
    <w:rsid w:val="002E6BB9"/>
    <w:rsid w:val="002E6CDE"/>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300D62"/>
    <w:rsid w:val="00301BCF"/>
    <w:rsid w:val="00301D81"/>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D3F"/>
    <w:rsid w:val="00310E9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8FA"/>
    <w:rsid w:val="003402CF"/>
    <w:rsid w:val="00340892"/>
    <w:rsid w:val="003413A2"/>
    <w:rsid w:val="00341736"/>
    <w:rsid w:val="00341FC1"/>
    <w:rsid w:val="003424D0"/>
    <w:rsid w:val="00342E82"/>
    <w:rsid w:val="003454FC"/>
    <w:rsid w:val="00346189"/>
    <w:rsid w:val="00346313"/>
    <w:rsid w:val="00346E0E"/>
    <w:rsid w:val="003470D6"/>
    <w:rsid w:val="003474A6"/>
    <w:rsid w:val="00347F6E"/>
    <w:rsid w:val="003502E8"/>
    <w:rsid w:val="003503BF"/>
    <w:rsid w:val="003504D6"/>
    <w:rsid w:val="00350E7E"/>
    <w:rsid w:val="0035110D"/>
    <w:rsid w:val="00351EFF"/>
    <w:rsid w:val="00352A50"/>
    <w:rsid w:val="00353586"/>
    <w:rsid w:val="003538A9"/>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F5F"/>
    <w:rsid w:val="00363711"/>
    <w:rsid w:val="003640BD"/>
    <w:rsid w:val="003643E0"/>
    <w:rsid w:val="0036469A"/>
    <w:rsid w:val="00365521"/>
    <w:rsid w:val="00366C47"/>
    <w:rsid w:val="0036722F"/>
    <w:rsid w:val="00367D26"/>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4047"/>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7A32"/>
    <w:rsid w:val="003E7C27"/>
    <w:rsid w:val="003E7ECD"/>
    <w:rsid w:val="003F08A0"/>
    <w:rsid w:val="003F0966"/>
    <w:rsid w:val="003F1008"/>
    <w:rsid w:val="003F1124"/>
    <w:rsid w:val="003F11E0"/>
    <w:rsid w:val="003F147F"/>
    <w:rsid w:val="003F1A03"/>
    <w:rsid w:val="003F1F46"/>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5539"/>
    <w:rsid w:val="00475EA1"/>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117F"/>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00CC"/>
    <w:rsid w:val="004D1204"/>
    <w:rsid w:val="004D1511"/>
    <w:rsid w:val="004D162C"/>
    <w:rsid w:val="004D1647"/>
    <w:rsid w:val="004D1662"/>
    <w:rsid w:val="004D19E1"/>
    <w:rsid w:val="004D27D7"/>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5C"/>
    <w:rsid w:val="00504469"/>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62DA"/>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6D92"/>
    <w:rsid w:val="005B73B0"/>
    <w:rsid w:val="005C1021"/>
    <w:rsid w:val="005C11C8"/>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2260"/>
    <w:rsid w:val="005D34F2"/>
    <w:rsid w:val="005D4301"/>
    <w:rsid w:val="005D53D9"/>
    <w:rsid w:val="005D6283"/>
    <w:rsid w:val="005D7213"/>
    <w:rsid w:val="005D74AD"/>
    <w:rsid w:val="005D74F9"/>
    <w:rsid w:val="005E09A6"/>
    <w:rsid w:val="005E1675"/>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1018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63A"/>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62A6"/>
    <w:rsid w:val="006E6C00"/>
    <w:rsid w:val="006E71D5"/>
    <w:rsid w:val="006E73C6"/>
    <w:rsid w:val="006E7B6C"/>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4FD"/>
    <w:rsid w:val="0070298D"/>
    <w:rsid w:val="00703B41"/>
    <w:rsid w:val="00704F55"/>
    <w:rsid w:val="00705263"/>
    <w:rsid w:val="00705EA7"/>
    <w:rsid w:val="00706374"/>
    <w:rsid w:val="0070638F"/>
    <w:rsid w:val="0071045C"/>
    <w:rsid w:val="007105B7"/>
    <w:rsid w:val="00711574"/>
    <w:rsid w:val="00711638"/>
    <w:rsid w:val="0071199A"/>
    <w:rsid w:val="00711CED"/>
    <w:rsid w:val="00711F70"/>
    <w:rsid w:val="00713499"/>
    <w:rsid w:val="0071456B"/>
    <w:rsid w:val="007146E1"/>
    <w:rsid w:val="0071476E"/>
    <w:rsid w:val="007149BF"/>
    <w:rsid w:val="00714BE9"/>
    <w:rsid w:val="00715126"/>
    <w:rsid w:val="007151AC"/>
    <w:rsid w:val="007151EC"/>
    <w:rsid w:val="007156E8"/>
    <w:rsid w:val="00715CAD"/>
    <w:rsid w:val="00715DD2"/>
    <w:rsid w:val="007160AB"/>
    <w:rsid w:val="00716D58"/>
    <w:rsid w:val="007179A7"/>
    <w:rsid w:val="00720340"/>
    <w:rsid w:val="00721362"/>
    <w:rsid w:val="00721997"/>
    <w:rsid w:val="00721A75"/>
    <w:rsid w:val="00722574"/>
    <w:rsid w:val="00724AB1"/>
    <w:rsid w:val="00724F3D"/>
    <w:rsid w:val="007251C6"/>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6680"/>
    <w:rsid w:val="00746CDA"/>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36"/>
    <w:rsid w:val="00765BA8"/>
    <w:rsid w:val="00765E5A"/>
    <w:rsid w:val="00766207"/>
    <w:rsid w:val="00767119"/>
    <w:rsid w:val="00767588"/>
    <w:rsid w:val="007709F9"/>
    <w:rsid w:val="00770BD8"/>
    <w:rsid w:val="00770CBD"/>
    <w:rsid w:val="0077164A"/>
    <w:rsid w:val="00772865"/>
    <w:rsid w:val="00772E0E"/>
    <w:rsid w:val="0077353C"/>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D3A"/>
    <w:rsid w:val="00793F86"/>
    <w:rsid w:val="007940A9"/>
    <w:rsid w:val="0079454D"/>
    <w:rsid w:val="007946CA"/>
    <w:rsid w:val="00795082"/>
    <w:rsid w:val="0079584B"/>
    <w:rsid w:val="00796008"/>
    <w:rsid w:val="00796D27"/>
    <w:rsid w:val="0079775E"/>
    <w:rsid w:val="007A1337"/>
    <w:rsid w:val="007A1384"/>
    <w:rsid w:val="007A16DF"/>
    <w:rsid w:val="007A1A15"/>
    <w:rsid w:val="007A1C13"/>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4E60"/>
    <w:rsid w:val="007B5369"/>
    <w:rsid w:val="007B5540"/>
    <w:rsid w:val="007B5FAF"/>
    <w:rsid w:val="007B61E7"/>
    <w:rsid w:val="007B682E"/>
    <w:rsid w:val="007B68B7"/>
    <w:rsid w:val="007B6B71"/>
    <w:rsid w:val="007B6F4E"/>
    <w:rsid w:val="007B720E"/>
    <w:rsid w:val="007B725E"/>
    <w:rsid w:val="007B7782"/>
    <w:rsid w:val="007C0450"/>
    <w:rsid w:val="007C095F"/>
    <w:rsid w:val="007C2618"/>
    <w:rsid w:val="007C3C1C"/>
    <w:rsid w:val="007C4DCD"/>
    <w:rsid w:val="007C4F0A"/>
    <w:rsid w:val="007C549C"/>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DD2"/>
    <w:rsid w:val="007E501C"/>
    <w:rsid w:val="007E50D5"/>
    <w:rsid w:val="007E5A87"/>
    <w:rsid w:val="007E6588"/>
    <w:rsid w:val="007E7092"/>
    <w:rsid w:val="007E7C76"/>
    <w:rsid w:val="007F00DF"/>
    <w:rsid w:val="007F0252"/>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2E4F"/>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30D"/>
    <w:rsid w:val="00830656"/>
    <w:rsid w:val="00833612"/>
    <w:rsid w:val="008339E2"/>
    <w:rsid w:val="008340CB"/>
    <w:rsid w:val="00834649"/>
    <w:rsid w:val="00834EDF"/>
    <w:rsid w:val="0083520E"/>
    <w:rsid w:val="00836413"/>
    <w:rsid w:val="00836AED"/>
    <w:rsid w:val="008376A5"/>
    <w:rsid w:val="008401E2"/>
    <w:rsid w:val="0084222D"/>
    <w:rsid w:val="00842264"/>
    <w:rsid w:val="00842E46"/>
    <w:rsid w:val="0084303F"/>
    <w:rsid w:val="008430A2"/>
    <w:rsid w:val="00843501"/>
    <w:rsid w:val="008437C9"/>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2D9"/>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2F15"/>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5EFA"/>
    <w:rsid w:val="008C60BD"/>
    <w:rsid w:val="008C632D"/>
    <w:rsid w:val="008C6C33"/>
    <w:rsid w:val="008D002A"/>
    <w:rsid w:val="008D1B77"/>
    <w:rsid w:val="008D1D45"/>
    <w:rsid w:val="008D2168"/>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28E"/>
    <w:rsid w:val="00920338"/>
    <w:rsid w:val="00920525"/>
    <w:rsid w:val="0092054B"/>
    <w:rsid w:val="00920996"/>
    <w:rsid w:val="00920E69"/>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61BA"/>
    <w:rsid w:val="00976E32"/>
    <w:rsid w:val="00977117"/>
    <w:rsid w:val="00977B19"/>
    <w:rsid w:val="00980105"/>
    <w:rsid w:val="009808F6"/>
    <w:rsid w:val="009816B5"/>
    <w:rsid w:val="00981BC7"/>
    <w:rsid w:val="00981E81"/>
    <w:rsid w:val="00982270"/>
    <w:rsid w:val="009827C2"/>
    <w:rsid w:val="00983671"/>
    <w:rsid w:val="00983E36"/>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4C35"/>
    <w:rsid w:val="00995169"/>
    <w:rsid w:val="009956E1"/>
    <w:rsid w:val="00996069"/>
    <w:rsid w:val="009967F2"/>
    <w:rsid w:val="00997617"/>
    <w:rsid w:val="00997D92"/>
    <w:rsid w:val="009A046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4103"/>
    <w:rsid w:val="009D4AA6"/>
    <w:rsid w:val="009D4BF1"/>
    <w:rsid w:val="009D4E7D"/>
    <w:rsid w:val="009D4FF3"/>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8CD"/>
    <w:rsid w:val="00A10A3B"/>
    <w:rsid w:val="00A10B3B"/>
    <w:rsid w:val="00A10CA5"/>
    <w:rsid w:val="00A10F02"/>
    <w:rsid w:val="00A113D9"/>
    <w:rsid w:val="00A115B3"/>
    <w:rsid w:val="00A12A22"/>
    <w:rsid w:val="00A12A67"/>
    <w:rsid w:val="00A13012"/>
    <w:rsid w:val="00A132A6"/>
    <w:rsid w:val="00A14914"/>
    <w:rsid w:val="00A14A67"/>
    <w:rsid w:val="00A14AB6"/>
    <w:rsid w:val="00A15228"/>
    <w:rsid w:val="00A169DC"/>
    <w:rsid w:val="00A20498"/>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5FD"/>
    <w:rsid w:val="00A43886"/>
    <w:rsid w:val="00A43B3A"/>
    <w:rsid w:val="00A44166"/>
    <w:rsid w:val="00A44B59"/>
    <w:rsid w:val="00A455AE"/>
    <w:rsid w:val="00A459DC"/>
    <w:rsid w:val="00A45CD4"/>
    <w:rsid w:val="00A4613F"/>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768"/>
    <w:rsid w:val="00A6293E"/>
    <w:rsid w:val="00A62CD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4FB"/>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C79"/>
    <w:rsid w:val="00A82346"/>
    <w:rsid w:val="00A824CA"/>
    <w:rsid w:val="00A833CE"/>
    <w:rsid w:val="00A83F31"/>
    <w:rsid w:val="00A84371"/>
    <w:rsid w:val="00A8458B"/>
    <w:rsid w:val="00A846BE"/>
    <w:rsid w:val="00A84A4B"/>
    <w:rsid w:val="00A84CE8"/>
    <w:rsid w:val="00A85310"/>
    <w:rsid w:val="00A857D2"/>
    <w:rsid w:val="00A85868"/>
    <w:rsid w:val="00A85C37"/>
    <w:rsid w:val="00A85DCD"/>
    <w:rsid w:val="00A862C1"/>
    <w:rsid w:val="00A8732E"/>
    <w:rsid w:val="00A87C44"/>
    <w:rsid w:val="00A90148"/>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E7E"/>
    <w:rsid w:val="00AC6F21"/>
    <w:rsid w:val="00AC726C"/>
    <w:rsid w:val="00AD0AF1"/>
    <w:rsid w:val="00AD13C6"/>
    <w:rsid w:val="00AD1651"/>
    <w:rsid w:val="00AD1B52"/>
    <w:rsid w:val="00AD21F4"/>
    <w:rsid w:val="00AD23D3"/>
    <w:rsid w:val="00AD2BAD"/>
    <w:rsid w:val="00AD3700"/>
    <w:rsid w:val="00AD529A"/>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248A"/>
    <w:rsid w:val="00AF303B"/>
    <w:rsid w:val="00AF310F"/>
    <w:rsid w:val="00AF3682"/>
    <w:rsid w:val="00AF3F37"/>
    <w:rsid w:val="00AF60FF"/>
    <w:rsid w:val="00AF6AC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4EBD"/>
    <w:rsid w:val="00B35B30"/>
    <w:rsid w:val="00B36640"/>
    <w:rsid w:val="00B36B1A"/>
    <w:rsid w:val="00B36BEA"/>
    <w:rsid w:val="00B36D34"/>
    <w:rsid w:val="00B37066"/>
    <w:rsid w:val="00B4022D"/>
    <w:rsid w:val="00B4029E"/>
    <w:rsid w:val="00B4115B"/>
    <w:rsid w:val="00B41286"/>
    <w:rsid w:val="00B413ED"/>
    <w:rsid w:val="00B41D99"/>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97203"/>
    <w:rsid w:val="00BA06DC"/>
    <w:rsid w:val="00BA0F1F"/>
    <w:rsid w:val="00BA114E"/>
    <w:rsid w:val="00BA24F5"/>
    <w:rsid w:val="00BA2519"/>
    <w:rsid w:val="00BA3820"/>
    <w:rsid w:val="00BA4DBE"/>
    <w:rsid w:val="00BA5344"/>
    <w:rsid w:val="00BA742C"/>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DD"/>
    <w:rsid w:val="00C110DA"/>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023"/>
    <w:rsid w:val="00C3238A"/>
    <w:rsid w:val="00C32CFE"/>
    <w:rsid w:val="00C32F24"/>
    <w:rsid w:val="00C33079"/>
    <w:rsid w:val="00C34035"/>
    <w:rsid w:val="00C3492F"/>
    <w:rsid w:val="00C34C58"/>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5249"/>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BD0"/>
    <w:rsid w:val="00CC6CA5"/>
    <w:rsid w:val="00CC6E81"/>
    <w:rsid w:val="00CC7060"/>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1FA3"/>
    <w:rsid w:val="00CE2062"/>
    <w:rsid w:val="00CE270D"/>
    <w:rsid w:val="00CE28CC"/>
    <w:rsid w:val="00CE3251"/>
    <w:rsid w:val="00CE3415"/>
    <w:rsid w:val="00CE3A82"/>
    <w:rsid w:val="00CE4503"/>
    <w:rsid w:val="00CE4692"/>
    <w:rsid w:val="00CE5938"/>
    <w:rsid w:val="00CE5E1C"/>
    <w:rsid w:val="00CE6431"/>
    <w:rsid w:val="00CE66F1"/>
    <w:rsid w:val="00CF08A5"/>
    <w:rsid w:val="00CF0AB0"/>
    <w:rsid w:val="00CF0E38"/>
    <w:rsid w:val="00CF1ABA"/>
    <w:rsid w:val="00CF23EC"/>
    <w:rsid w:val="00CF23EE"/>
    <w:rsid w:val="00CF2C5F"/>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3A5B"/>
    <w:rsid w:val="00D1452F"/>
    <w:rsid w:val="00D14570"/>
    <w:rsid w:val="00D14784"/>
    <w:rsid w:val="00D15E9B"/>
    <w:rsid w:val="00D161A3"/>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001A"/>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D"/>
    <w:rsid w:val="00D40762"/>
    <w:rsid w:val="00D40F2E"/>
    <w:rsid w:val="00D417CD"/>
    <w:rsid w:val="00D4204F"/>
    <w:rsid w:val="00D44115"/>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1682"/>
    <w:rsid w:val="00D735EF"/>
    <w:rsid w:val="00D736CD"/>
    <w:rsid w:val="00D73816"/>
    <w:rsid w:val="00D738D6"/>
    <w:rsid w:val="00D74075"/>
    <w:rsid w:val="00D741C5"/>
    <w:rsid w:val="00D750FE"/>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3F41"/>
    <w:rsid w:val="00D9441A"/>
    <w:rsid w:val="00D945EF"/>
    <w:rsid w:val="00D95A48"/>
    <w:rsid w:val="00D96025"/>
    <w:rsid w:val="00D960EE"/>
    <w:rsid w:val="00D96454"/>
    <w:rsid w:val="00D96733"/>
    <w:rsid w:val="00D970D6"/>
    <w:rsid w:val="00D970E8"/>
    <w:rsid w:val="00D97349"/>
    <w:rsid w:val="00DA1357"/>
    <w:rsid w:val="00DA15B4"/>
    <w:rsid w:val="00DA16F1"/>
    <w:rsid w:val="00DA1BEA"/>
    <w:rsid w:val="00DA243A"/>
    <w:rsid w:val="00DA2C58"/>
    <w:rsid w:val="00DA3072"/>
    <w:rsid w:val="00DA32E6"/>
    <w:rsid w:val="00DA3619"/>
    <w:rsid w:val="00DA3A4E"/>
    <w:rsid w:val="00DA4E17"/>
    <w:rsid w:val="00DA52B5"/>
    <w:rsid w:val="00DA5797"/>
    <w:rsid w:val="00DA5FE4"/>
    <w:rsid w:val="00DA7A03"/>
    <w:rsid w:val="00DA7B40"/>
    <w:rsid w:val="00DB053C"/>
    <w:rsid w:val="00DB0941"/>
    <w:rsid w:val="00DB0FB0"/>
    <w:rsid w:val="00DB1818"/>
    <w:rsid w:val="00DB1E1C"/>
    <w:rsid w:val="00DB22F7"/>
    <w:rsid w:val="00DB254D"/>
    <w:rsid w:val="00DB2A3F"/>
    <w:rsid w:val="00DB3978"/>
    <w:rsid w:val="00DB473A"/>
    <w:rsid w:val="00DB4F37"/>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150E"/>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EFC"/>
    <w:rsid w:val="00DF2FCB"/>
    <w:rsid w:val="00DF3B88"/>
    <w:rsid w:val="00DF42E8"/>
    <w:rsid w:val="00DF441D"/>
    <w:rsid w:val="00DF472D"/>
    <w:rsid w:val="00DF49A4"/>
    <w:rsid w:val="00DF4D3A"/>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96F"/>
    <w:rsid w:val="00E13FAA"/>
    <w:rsid w:val="00E14000"/>
    <w:rsid w:val="00E148E5"/>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1148"/>
    <w:rsid w:val="00EC2119"/>
    <w:rsid w:val="00EC23FA"/>
    <w:rsid w:val="00EC263E"/>
    <w:rsid w:val="00EC29CC"/>
    <w:rsid w:val="00EC2CD9"/>
    <w:rsid w:val="00EC31FB"/>
    <w:rsid w:val="00EC374D"/>
    <w:rsid w:val="00EC3973"/>
    <w:rsid w:val="00EC3AE9"/>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27A1"/>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AD"/>
    <w:rsid w:val="00F41BFB"/>
    <w:rsid w:val="00F41D6C"/>
    <w:rsid w:val="00F42AFB"/>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62A3"/>
    <w:rsid w:val="00FA722C"/>
    <w:rsid w:val="00FA755C"/>
    <w:rsid w:val="00FA766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3DB"/>
    <w:rsid w:val="00FD5FD4"/>
    <w:rsid w:val="00FD6B00"/>
    <w:rsid w:val="00FD7AFE"/>
    <w:rsid w:val="00FD7EF9"/>
    <w:rsid w:val="00FE0C5E"/>
    <w:rsid w:val="00FE1331"/>
    <w:rsid w:val="00FE1F01"/>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F61194EE-7D49-45B2-B034-9AD93CDA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 w:type="character" w:styleId="Mention">
    <w:name w:val="Mention"/>
    <w:basedOn w:val="DefaultParagraphFont"/>
    <w:uiPriority w:val="99"/>
    <w:unhideWhenUsed/>
    <w:rsid w:val="00915B43"/>
    <w:rPr>
      <w:color w:val="2B579A"/>
      <w:shd w:val="clear" w:color="auto" w:fill="E1DFDD"/>
    </w:rPr>
  </w:style>
  <w:style w:type="character" w:customStyle="1" w:styleId="ui-provider">
    <w:name w:val="ui-provider"/>
    <w:basedOn w:val="DefaultParagraphFont"/>
    <w:rsid w:val="00AD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RBI5PAMIO524-1616901215-9794</_dlc_DocId>
    <_dlc_DocIdUrl xmlns="71c5aaf6-e6ce-465b-b873-5148d2a4c105">
      <Url>https://nokia.sharepoint.com/sites/gxp/_layouts/15/DocIdRedir.aspx?ID=RBI5PAMIO524-1616901215-9794</Url>
      <Description>RBI5PAMIO524-1616901215-9794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3.xml><?xml version="1.0" encoding="utf-8"?>
<ds:datastoreItem xmlns:ds="http://schemas.openxmlformats.org/officeDocument/2006/customXml" ds:itemID="{3D54FE8E-3E7C-4452-B700-547846664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2006/documentManagement/types"/>
    <ds:schemaRef ds:uri="http://purl.org/dc/elements/1.1/"/>
    <ds:schemaRef ds:uri="71c5aaf6-e6ce-465b-b873-5148d2a4c105"/>
    <ds:schemaRef ds:uri="http://schemas.microsoft.com/office/infopath/2007/PartnerControls"/>
    <ds:schemaRef ds:uri="http://purl.org/dc/dcmitype/"/>
    <ds:schemaRef ds:uri="http://purl.org/dc/terms/"/>
    <ds:schemaRef ds:uri="http://www.w3.org/XML/1998/namespace"/>
    <ds:schemaRef ds:uri="http://schemas.openxmlformats.org/package/2006/metadata/core-properties"/>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74241878-BACC-4694-8446-F133255F0A2D}">
  <ds:schemaRefs>
    <ds:schemaRef ds:uri="Microsoft.SharePoint.Taxonomy.ContentTypeSync"/>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2</Pages>
  <Words>611</Words>
  <Characters>3869</Characters>
  <Application>Microsoft Office Word</Application>
  <DocSecurity>0</DocSecurity>
  <Lines>32</Lines>
  <Paragraphs>8</Paragraphs>
  <ScaleCrop>false</ScaleCrop>
  <Company>Nokia, Nokia Shanghai Bell</Company>
  <LinksUpToDate>false</LinksUpToDate>
  <CharactersWithSpaces>4472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Nokia</dc:creator>
  <cp:keywords/>
  <dc:description/>
  <cp:lastModifiedBy>Steven Xu</cp:lastModifiedBy>
  <cp:revision>21</cp:revision>
  <cp:lastPrinted>2019-03-30T10:16:00Z</cp:lastPrinted>
  <dcterms:created xsi:type="dcterms:W3CDTF">2024-02-18T09:48:00Z</dcterms:created>
  <dcterms:modified xsi:type="dcterms:W3CDTF">2024-02-19T04:49:00Z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ae3ca961-d127-4a6e-b512-bc54de1f2412</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